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C39FF" w14:textId="73B39BD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F09C3" w:rsidRPr="00AF09C3">
        <w:rPr>
          <w:rFonts w:ascii="Arial" w:eastAsia="宋体" w:hAnsi="Arial"/>
          <w:b/>
          <w:noProof/>
          <w:color w:val="auto"/>
          <w:sz w:val="28"/>
          <w:lang w:eastAsia="en-US"/>
        </w:rPr>
        <w:t>S2-2202032</w:t>
      </w:r>
    </w:p>
    <w:p w14:paraId="2229B4B2" w14:textId="640C481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3505C7F6" w14:textId="77777777" w:rsidR="00A24F28" w:rsidRPr="00927C1B" w:rsidRDefault="00A24F28" w:rsidP="00A24F28">
      <w:pPr>
        <w:rPr>
          <w:rFonts w:ascii="Arial" w:hAnsi="Arial" w:cs="Arial"/>
        </w:rPr>
      </w:pPr>
    </w:p>
    <w:p w14:paraId="39D5042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3C0D3990" w14:textId="0D88880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C0C1B">
        <w:rPr>
          <w:rFonts w:ascii="Arial" w:hAnsi="Arial" w:cs="Arial"/>
          <w:b/>
        </w:rPr>
        <w:t>S</w:t>
      </w:r>
      <w:r w:rsidR="002F15A1" w:rsidRPr="002F15A1">
        <w:rPr>
          <w:rFonts w:ascii="Arial" w:hAnsi="Arial" w:cs="Arial"/>
          <w:b/>
        </w:rPr>
        <w:t>olution</w:t>
      </w:r>
      <w:r w:rsidR="002F15A1">
        <w:rPr>
          <w:rFonts w:ascii="Arial" w:hAnsi="Arial" w:cs="Arial"/>
          <w:b/>
        </w:rPr>
        <w:t xml:space="preserve"> </w:t>
      </w:r>
      <w:r w:rsidR="002F15A1" w:rsidRPr="002F15A1">
        <w:rPr>
          <w:rFonts w:ascii="Arial" w:hAnsi="Arial" w:cs="Arial"/>
          <w:b/>
        </w:rPr>
        <w:t>for</w:t>
      </w:r>
      <w:r w:rsidR="002F15A1">
        <w:rPr>
          <w:rFonts w:ascii="Arial" w:hAnsi="Arial" w:cs="Arial"/>
          <w:b/>
        </w:rPr>
        <w:t xml:space="preserve"> KI#2: </w:t>
      </w:r>
      <w:r w:rsidR="00314B60" w:rsidRPr="00BF0290">
        <w:rPr>
          <w:rFonts w:ascii="Arial" w:hAnsi="Arial" w:cs="Arial"/>
          <w:b/>
        </w:rPr>
        <w:t>Reusing existing</w:t>
      </w:r>
      <w:r w:rsidR="00314B60" w:rsidRPr="00BF0290" w:rsidDel="000F7758">
        <w:rPr>
          <w:rFonts w:ascii="Arial" w:hAnsi="Arial" w:cs="Arial"/>
          <w:b/>
        </w:rPr>
        <w:t xml:space="preserve"> </w:t>
      </w:r>
      <w:r w:rsidR="00314B60" w:rsidRPr="00BF0290">
        <w:rPr>
          <w:rFonts w:ascii="Arial" w:hAnsi="Arial" w:cs="Arial"/>
          <w:b/>
        </w:rPr>
        <w:t>procedures for UE mobility</w:t>
      </w:r>
    </w:p>
    <w:p w14:paraId="62662AA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47ED3E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F15A1">
        <w:rPr>
          <w:rFonts w:ascii="Arial" w:hAnsi="Arial" w:cs="Arial"/>
          <w:b/>
        </w:rPr>
        <w:t>9.9</w:t>
      </w:r>
    </w:p>
    <w:p w14:paraId="10944E9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F15A1">
        <w:rPr>
          <w:rFonts w:ascii="Arial" w:hAnsi="Arial" w:cs="Arial"/>
          <w:b/>
        </w:rPr>
        <w:t>FS</w:t>
      </w:r>
      <w:r w:rsidR="002F15A1" w:rsidRPr="002F15A1">
        <w:rPr>
          <w:rFonts w:ascii="Arial" w:hAnsi="Arial" w:cs="Arial" w:hint="eastAsia"/>
          <w:b/>
        </w:rPr>
        <w:t>_</w:t>
      </w:r>
      <w:r w:rsidR="002F15A1" w:rsidRPr="002F15A1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2496B7A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B6A50">
        <w:rPr>
          <w:rFonts w:ascii="Arial" w:hAnsi="Arial" w:cs="Arial"/>
          <w:i/>
        </w:rPr>
        <w:t xml:space="preserve">A </w:t>
      </w:r>
      <w:r w:rsidR="008C0C1B">
        <w:rPr>
          <w:rFonts w:ascii="Arial" w:hAnsi="Arial" w:cs="Arial"/>
          <w:i/>
        </w:rPr>
        <w:t>s</w:t>
      </w:r>
      <w:r w:rsidR="006E13D7">
        <w:rPr>
          <w:rFonts w:ascii="Arial" w:hAnsi="Arial" w:cs="Arial"/>
          <w:i/>
        </w:rPr>
        <w:t xml:space="preserve">olution for KI#2 to address </w:t>
      </w:r>
      <w:r w:rsidR="00DB6A50" w:rsidRPr="00DB6A50">
        <w:rPr>
          <w:rFonts w:ascii="Arial" w:hAnsi="Arial" w:cs="Arial"/>
          <w:i/>
        </w:rPr>
        <w:t>per UE mobility</w:t>
      </w:r>
      <w:r w:rsidR="008C0C1B">
        <w:rPr>
          <w:rFonts w:ascii="Arial" w:hAnsi="Arial" w:cs="Arial"/>
          <w:i/>
        </w:rPr>
        <w:t xml:space="preserve">, which </w:t>
      </w:r>
      <w:r w:rsidR="008C0C1B" w:rsidRPr="008C0C1B">
        <w:rPr>
          <w:rFonts w:ascii="Arial" w:hAnsi="Arial" w:cs="Arial"/>
          <w:i/>
        </w:rPr>
        <w:t>reus</w:t>
      </w:r>
      <w:r w:rsidR="008C0C1B">
        <w:rPr>
          <w:rFonts w:ascii="Arial" w:hAnsi="Arial" w:cs="Arial"/>
          <w:i/>
        </w:rPr>
        <w:t>es</w:t>
      </w:r>
      <w:r w:rsidR="008C0C1B" w:rsidRPr="008C0C1B">
        <w:rPr>
          <w:rFonts w:ascii="Arial" w:hAnsi="Arial" w:cs="Arial"/>
          <w:i/>
        </w:rPr>
        <w:t xml:space="preserve"> the IAB architecture for 5GS</w:t>
      </w:r>
      <w:r w:rsidR="008C0C1B">
        <w:rPr>
          <w:rFonts w:ascii="Arial" w:hAnsi="Arial" w:cs="Arial"/>
          <w:i/>
        </w:rPr>
        <w:t>.</w:t>
      </w:r>
    </w:p>
    <w:p w14:paraId="450FD370" w14:textId="77777777" w:rsidR="00DF0A26" w:rsidRDefault="00B3593E" w:rsidP="00E92603">
      <w:pPr>
        <w:pStyle w:val="1"/>
      </w:pPr>
      <w:r w:rsidRPr="00654096">
        <w:t xml:space="preserve">1. </w:t>
      </w:r>
      <w:r w:rsidR="00BE6AFC" w:rsidRPr="00654096">
        <w:t>Discussion</w:t>
      </w:r>
    </w:p>
    <w:p w14:paraId="0B2F46C2" w14:textId="2E3800C3" w:rsidR="00E92603" w:rsidRPr="005B43F4" w:rsidRDefault="00E92603" w:rsidP="00E92603">
      <w:pPr>
        <w:rPr>
          <w:lang w:eastAsia="zh-CN"/>
        </w:rPr>
      </w:pPr>
      <w:r>
        <w:rPr>
          <w:lang w:eastAsia="zh-CN"/>
        </w:rPr>
        <w:t xml:space="preserve">Based on the description </w:t>
      </w:r>
      <w:r w:rsidR="008C37FB">
        <w:rPr>
          <w:lang w:eastAsia="zh-CN"/>
        </w:rPr>
        <w:t xml:space="preserve">in </w:t>
      </w:r>
      <w:r w:rsidR="00306823">
        <w:rPr>
          <w:lang w:eastAsia="zh-CN"/>
        </w:rPr>
        <w:t>c</w:t>
      </w:r>
      <w:r>
        <w:rPr>
          <w:lang w:eastAsia="zh-CN"/>
        </w:rPr>
        <w:t>lause 5.2.1</w:t>
      </w:r>
      <w:r w:rsidR="006E13D7">
        <w:rPr>
          <w:lang w:eastAsia="zh-CN"/>
        </w:rPr>
        <w:t xml:space="preserve"> of TR </w:t>
      </w:r>
      <w:r w:rsidR="006E13D7" w:rsidRPr="008C0C1B">
        <w:rPr>
          <w:lang w:eastAsia="zh-CN"/>
        </w:rPr>
        <w:t>23.700-05</w:t>
      </w:r>
      <w:r>
        <w:rPr>
          <w:lang w:eastAsia="zh-CN"/>
        </w:rPr>
        <w:t xml:space="preserve">, </w:t>
      </w:r>
      <w:r>
        <w:t xml:space="preserve">Key Issue#2 </w:t>
      </w:r>
      <w:r w:rsidRPr="005B43F4">
        <w:rPr>
          <w:lang w:eastAsia="zh-CN"/>
        </w:rPr>
        <w:t xml:space="preserve">focuses on the following scenarios: </w:t>
      </w:r>
    </w:p>
    <w:p w14:paraId="2FBA3680" w14:textId="77777777" w:rsidR="00963974" w:rsidRPr="00451A05" w:rsidRDefault="00E92603" w:rsidP="00E92603">
      <w:pPr>
        <w:numPr>
          <w:ilvl w:val="0"/>
          <w:numId w:val="16"/>
        </w:numPr>
        <w:rPr>
          <w:rFonts w:ascii="Arial" w:hAnsi="Arial"/>
          <w:b/>
          <w:lang w:val="x-none"/>
        </w:rPr>
      </w:pPr>
      <w:r w:rsidRPr="00451A05">
        <w:rPr>
          <w:rFonts w:ascii="Arial" w:hAnsi="Arial"/>
          <w:b/>
          <w:lang w:val="x-none"/>
        </w:rPr>
        <w:t xml:space="preserve">Scenario#1: </w:t>
      </w:r>
      <w:r w:rsidR="00186347" w:rsidRPr="00451A05">
        <w:rPr>
          <w:rFonts w:ascii="Arial" w:hAnsi="Arial"/>
          <w:b/>
          <w:lang w:val="x-none"/>
        </w:rPr>
        <w:t>Mobile base station relay Release</w:t>
      </w:r>
    </w:p>
    <w:p w14:paraId="15C9A4EB" w14:textId="77777777" w:rsidR="00E92603" w:rsidRDefault="00963974" w:rsidP="0000592B">
      <w:pPr>
        <w:ind w:left="720"/>
        <w:rPr>
          <w:lang w:eastAsia="zh-CN"/>
        </w:rPr>
      </w:pPr>
      <w:r>
        <w:rPr>
          <w:lang w:eastAsia="zh-CN"/>
        </w:rPr>
        <w:t>W</w:t>
      </w:r>
      <w:r w:rsidR="00E92603" w:rsidRPr="005B43F4">
        <w:rPr>
          <w:lang w:eastAsia="zh-CN"/>
        </w:rPr>
        <w:t xml:space="preserve">hen the mobile base </w:t>
      </w:r>
      <w:r>
        <w:rPr>
          <w:lang w:eastAsia="zh-CN"/>
        </w:rPr>
        <w:t xml:space="preserve">station relay is out of service, </w:t>
      </w:r>
      <w:r w:rsidR="00E92603">
        <w:rPr>
          <w:lang w:eastAsia="zh-CN"/>
        </w:rPr>
        <w:t xml:space="preserve">the </w:t>
      </w:r>
      <w:r w:rsidR="00E92603">
        <w:t xml:space="preserve">F1 Removal procedure as defined in the TS 38.473 </w:t>
      </w:r>
      <w:proofErr w:type="gramStart"/>
      <w:r w:rsidR="00E92603">
        <w:t>will be performed</w:t>
      </w:r>
      <w:proofErr w:type="gramEnd"/>
      <w:r w:rsidR="00E92603">
        <w:t xml:space="preserve"> to remove the interface instance and all related resources between the </w:t>
      </w:r>
      <w:proofErr w:type="spellStart"/>
      <w:r w:rsidR="008710D5" w:rsidRPr="00C14340">
        <w:rPr>
          <w:lang w:eastAsia="zh-CN"/>
        </w:rPr>
        <w:t>gNB</w:t>
      </w:r>
      <w:proofErr w:type="spellEnd"/>
      <w:r w:rsidR="008710D5" w:rsidRPr="00C14340">
        <w:rPr>
          <w:lang w:eastAsia="zh-CN"/>
        </w:rPr>
        <w:t xml:space="preserve">-DU </w:t>
      </w:r>
      <w:r w:rsidR="00E92603">
        <w:t xml:space="preserve">and the </w:t>
      </w:r>
      <w:r w:rsidR="009A1584">
        <w:rPr>
          <w:rFonts w:eastAsia="Wingdings"/>
          <w:noProof/>
          <w:szCs w:val="22"/>
          <w:lang w:val="en-US"/>
        </w:rPr>
        <w:t>IAB-donor-CU</w:t>
      </w:r>
      <w:r w:rsidR="00E92603">
        <w:rPr>
          <w:lang w:eastAsia="zh-CN"/>
        </w:rPr>
        <w:t xml:space="preserve">. </w:t>
      </w:r>
      <w:r w:rsidR="00CC4016">
        <w:rPr>
          <w:lang w:eastAsia="zh-CN"/>
        </w:rPr>
        <w:t xml:space="preserve">This results </w:t>
      </w:r>
      <w:r w:rsidR="004A679A">
        <w:rPr>
          <w:lang w:eastAsia="zh-CN"/>
        </w:rPr>
        <w:t xml:space="preserve">the </w:t>
      </w:r>
      <w:r w:rsidR="004A679A" w:rsidRPr="005B43F4">
        <w:rPr>
          <w:lang w:eastAsia="zh-CN"/>
        </w:rPr>
        <w:t xml:space="preserve">mobile base </w:t>
      </w:r>
      <w:r w:rsidR="004A679A">
        <w:rPr>
          <w:lang w:eastAsia="zh-CN"/>
        </w:rPr>
        <w:t xml:space="preserve">station relay </w:t>
      </w:r>
      <w:r w:rsidR="004A679A">
        <w:rPr>
          <w:rFonts w:eastAsia="Wingdings"/>
          <w:noProof/>
          <w:szCs w:val="22"/>
          <w:lang w:val="en-US"/>
        </w:rPr>
        <w:t>departs the network</w:t>
      </w:r>
      <w:r w:rsidR="004A679A">
        <w:rPr>
          <w:lang w:eastAsia="zh-CN"/>
        </w:rPr>
        <w:t xml:space="preserve"> and </w:t>
      </w:r>
      <w:r w:rsidR="00B543E8">
        <w:rPr>
          <w:lang w:eastAsia="zh-CN"/>
        </w:rPr>
        <w:t xml:space="preserve">all the </w:t>
      </w:r>
      <w:r>
        <w:rPr>
          <w:lang w:eastAsia="zh-CN"/>
        </w:rPr>
        <w:t>UE</w:t>
      </w:r>
      <w:r w:rsidR="00B543E8">
        <w:rPr>
          <w:lang w:eastAsia="zh-CN"/>
        </w:rPr>
        <w:t>s</w:t>
      </w:r>
      <w:r>
        <w:rPr>
          <w:lang w:eastAsia="zh-CN"/>
        </w:rPr>
        <w:t xml:space="preserve"> disconnect </w:t>
      </w:r>
      <w:r w:rsidR="00B543E8">
        <w:rPr>
          <w:lang w:eastAsia="zh-CN"/>
        </w:rPr>
        <w:t>from the current</w:t>
      </w:r>
      <w:r w:rsidR="00B543E8" w:rsidRPr="00B543E8">
        <w:rPr>
          <w:lang w:eastAsia="zh-CN"/>
        </w:rPr>
        <w:t xml:space="preserve"> </w:t>
      </w:r>
      <w:r w:rsidR="00B543E8" w:rsidRPr="005B43F4">
        <w:rPr>
          <w:lang w:eastAsia="zh-CN"/>
        </w:rPr>
        <w:t xml:space="preserve">mobile base </w:t>
      </w:r>
      <w:r w:rsidR="00B543E8">
        <w:rPr>
          <w:lang w:eastAsia="zh-CN"/>
        </w:rPr>
        <w:t xml:space="preserve">station relay and </w:t>
      </w:r>
      <w:proofErr w:type="gramStart"/>
      <w:r w:rsidR="00C42317">
        <w:rPr>
          <w:lang w:eastAsia="zh-CN"/>
        </w:rPr>
        <w:t>will be served</w:t>
      </w:r>
      <w:proofErr w:type="gramEnd"/>
      <w:r w:rsidR="00C42317">
        <w:rPr>
          <w:lang w:eastAsia="zh-CN"/>
        </w:rPr>
        <w:t xml:space="preserve"> by </w:t>
      </w:r>
      <w:r w:rsidR="00C42317" w:rsidRPr="005E4CA4">
        <w:rPr>
          <w:lang w:val="en-US" w:eastAsia="zh-CN"/>
        </w:rPr>
        <w:t>macro base station or another mobile base station relay nearby</w:t>
      </w:r>
      <w:r w:rsidR="00C42317">
        <w:rPr>
          <w:lang w:val="en-US" w:eastAsia="zh-CN"/>
        </w:rPr>
        <w:t>.</w:t>
      </w:r>
      <w:r w:rsidR="00B543E8">
        <w:rPr>
          <w:lang w:eastAsia="zh-CN"/>
        </w:rPr>
        <w:t xml:space="preserve"> </w:t>
      </w:r>
    </w:p>
    <w:p w14:paraId="73C88BBB" w14:textId="77777777" w:rsidR="00E92603" w:rsidRDefault="00E92603" w:rsidP="00E92603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B3C59E4" wp14:editId="55517098">
            <wp:extent cx="5096193" cy="129652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8587" cy="1299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58642" w14:textId="77777777" w:rsidR="00E92603" w:rsidRDefault="00E92603" w:rsidP="00E92603">
      <w:pPr>
        <w:ind w:left="360"/>
        <w:rPr>
          <w:lang w:eastAsia="zh-CN"/>
        </w:rPr>
      </w:pPr>
      <w:r>
        <w:rPr>
          <w:lang w:eastAsia="zh-CN"/>
        </w:rPr>
        <w:t xml:space="preserve">            1)               2)              3)                       4)</w:t>
      </w:r>
    </w:p>
    <w:p w14:paraId="3C1C7F99" w14:textId="77777777" w:rsidR="00E92603" w:rsidRDefault="00E92603" w:rsidP="00942112">
      <w:pPr>
        <w:pStyle w:val="TF"/>
        <w:ind w:firstLine="1298"/>
      </w:pPr>
      <w:r w:rsidRPr="007245B6">
        <w:t xml:space="preserve">Figure </w:t>
      </w:r>
      <w:r w:rsidR="00E74D3A">
        <w:t>1</w:t>
      </w:r>
      <w:r w:rsidRPr="007245B6">
        <w:t xml:space="preserve">: UE mobility </w:t>
      </w:r>
      <w:r w:rsidR="00B928AF" w:rsidRPr="00942112">
        <w:t>between mobile base station relay and macro base station</w:t>
      </w:r>
      <w:r w:rsidR="00942112" w:rsidRPr="00942112">
        <w:t xml:space="preserve"> and between mobile base station relays</w:t>
      </w:r>
    </w:p>
    <w:p w14:paraId="2C57E088" w14:textId="77777777" w:rsidR="00AA7967" w:rsidRPr="00DC2081" w:rsidRDefault="00AA7967" w:rsidP="00AA7967">
      <w:pPr>
        <w:ind w:left="720"/>
        <w:rPr>
          <w:lang w:eastAsia="zh-CN"/>
        </w:rPr>
      </w:pPr>
      <w:r>
        <w:rPr>
          <w:lang w:eastAsia="zh-CN"/>
        </w:rPr>
        <w:t>There are following options of the target cell serving the UE</w:t>
      </w:r>
      <w:r w:rsidR="00E74D3A">
        <w:rPr>
          <w:lang w:eastAsia="zh-CN"/>
        </w:rPr>
        <w:t xml:space="preserve"> as depicted in the Figure 1</w:t>
      </w:r>
      <w:r>
        <w:rPr>
          <w:lang w:eastAsia="zh-CN"/>
        </w:rPr>
        <w:t>:</w:t>
      </w:r>
    </w:p>
    <w:p w14:paraId="424D93FA" w14:textId="77777777" w:rsidR="00166771" w:rsidRPr="00AA7967" w:rsidRDefault="00166771" w:rsidP="00166771">
      <w:pPr>
        <w:pStyle w:val="ac"/>
        <w:numPr>
          <w:ilvl w:val="0"/>
          <w:numId w:val="18"/>
        </w:numPr>
        <w:spacing w:after="0"/>
        <w:rPr>
          <w:u w:val="single"/>
          <w:lang w:eastAsia="zh-CN"/>
        </w:rPr>
      </w:pPr>
      <w:r w:rsidRPr="00AA7967">
        <w:rPr>
          <w:u w:val="single"/>
          <w:lang w:eastAsia="zh-CN"/>
        </w:rPr>
        <w:t>UE mobility between mobile base station relay and macro base station</w:t>
      </w:r>
    </w:p>
    <w:p w14:paraId="3532BE1B" w14:textId="77777777" w:rsidR="00186347" w:rsidRPr="0000592B" w:rsidRDefault="00186347" w:rsidP="00166771">
      <w:pPr>
        <w:pStyle w:val="ac"/>
        <w:numPr>
          <w:ilvl w:val="1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Option#1: </w:t>
      </w:r>
      <w:r w:rsidRPr="0000592B">
        <w:rPr>
          <w:lang w:eastAsia="zh-CN"/>
        </w:rPr>
        <w:t xml:space="preserve">The UE moves from </w:t>
      </w:r>
      <w:proofErr w:type="spellStart"/>
      <w:r w:rsidRPr="00C14340">
        <w:rPr>
          <w:lang w:eastAsia="zh-CN"/>
        </w:rPr>
        <w:t>gNB</w:t>
      </w:r>
      <w:proofErr w:type="spellEnd"/>
      <w:r w:rsidRPr="00C14340">
        <w:rPr>
          <w:lang w:eastAsia="zh-CN"/>
        </w:rPr>
        <w:t xml:space="preserve">-DU </w:t>
      </w:r>
      <w:r w:rsidRPr="0000592B">
        <w:rPr>
          <w:lang w:eastAsia="zh-CN"/>
        </w:rPr>
        <w:t xml:space="preserve">to another </w:t>
      </w:r>
      <w:r>
        <w:rPr>
          <w:lang w:eastAsia="zh-CN"/>
        </w:rPr>
        <w:t>IAB-donor-D</w:t>
      </w:r>
      <w:r w:rsidRPr="009A1584">
        <w:rPr>
          <w:lang w:eastAsia="zh-CN"/>
        </w:rPr>
        <w:t xml:space="preserve">U </w:t>
      </w:r>
      <w:r w:rsidRPr="0000592B">
        <w:rPr>
          <w:lang w:eastAsia="zh-CN"/>
        </w:rPr>
        <w:t xml:space="preserve">within the same </w:t>
      </w:r>
      <w:r w:rsidRPr="009A1584">
        <w:rPr>
          <w:lang w:eastAsia="zh-CN"/>
        </w:rPr>
        <w:t>IAB-donor-CU</w:t>
      </w:r>
      <w:r w:rsidR="00166771">
        <w:rPr>
          <w:lang w:eastAsia="zh-CN"/>
        </w:rPr>
        <w:t>.</w:t>
      </w:r>
    </w:p>
    <w:p w14:paraId="76B3D4F1" w14:textId="77777777" w:rsidR="00186347" w:rsidRDefault="00186347" w:rsidP="00166771">
      <w:pPr>
        <w:pStyle w:val="ac"/>
        <w:numPr>
          <w:ilvl w:val="1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Option#2: </w:t>
      </w:r>
      <w:r w:rsidRPr="009D2479">
        <w:rPr>
          <w:lang w:eastAsia="zh-CN"/>
        </w:rPr>
        <w:t xml:space="preserve">The UE moves from </w:t>
      </w:r>
      <w:proofErr w:type="spellStart"/>
      <w:r w:rsidRPr="00C14340">
        <w:rPr>
          <w:lang w:eastAsia="zh-CN"/>
        </w:rPr>
        <w:t>gNB</w:t>
      </w:r>
      <w:proofErr w:type="spellEnd"/>
      <w:r w:rsidRPr="00C14340">
        <w:rPr>
          <w:lang w:eastAsia="zh-CN"/>
        </w:rPr>
        <w:t xml:space="preserve">-DU </w:t>
      </w:r>
      <w:r w:rsidRPr="009D2479">
        <w:rPr>
          <w:lang w:eastAsia="zh-CN"/>
        </w:rPr>
        <w:t xml:space="preserve">to another </w:t>
      </w:r>
      <w:r>
        <w:rPr>
          <w:lang w:eastAsia="zh-CN"/>
        </w:rPr>
        <w:t>IAB-donor-D</w:t>
      </w:r>
      <w:r w:rsidRPr="009A1584">
        <w:rPr>
          <w:lang w:eastAsia="zh-CN"/>
        </w:rPr>
        <w:t xml:space="preserve">U </w:t>
      </w:r>
      <w:r w:rsidRPr="009D2479">
        <w:rPr>
          <w:lang w:eastAsia="zh-CN"/>
        </w:rPr>
        <w:t xml:space="preserve">of different </w:t>
      </w:r>
      <w:r>
        <w:rPr>
          <w:lang w:eastAsia="zh-CN"/>
        </w:rPr>
        <w:t>IAB-donor-CU</w:t>
      </w:r>
      <w:r w:rsidRPr="009D2479">
        <w:rPr>
          <w:lang w:eastAsia="zh-CN"/>
        </w:rPr>
        <w:t>s.</w:t>
      </w:r>
    </w:p>
    <w:p w14:paraId="6BFD1829" w14:textId="77777777" w:rsidR="00166771" w:rsidRPr="00AA7967" w:rsidRDefault="00166771" w:rsidP="00166771">
      <w:pPr>
        <w:pStyle w:val="ac"/>
        <w:numPr>
          <w:ilvl w:val="0"/>
          <w:numId w:val="18"/>
        </w:numPr>
        <w:spacing w:after="0"/>
        <w:rPr>
          <w:u w:val="single"/>
          <w:lang w:eastAsia="zh-CN"/>
        </w:rPr>
      </w:pPr>
      <w:r w:rsidRPr="00AA7967">
        <w:rPr>
          <w:u w:val="single"/>
          <w:lang w:eastAsia="zh-CN"/>
        </w:rPr>
        <w:t xml:space="preserve">UE mobility between mobile base station relays </w:t>
      </w:r>
    </w:p>
    <w:p w14:paraId="6794CB69" w14:textId="77777777" w:rsidR="00186347" w:rsidRPr="009D2479" w:rsidRDefault="00186347" w:rsidP="00166771">
      <w:pPr>
        <w:pStyle w:val="ac"/>
        <w:numPr>
          <w:ilvl w:val="1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Option#3: </w:t>
      </w:r>
      <w:r w:rsidRPr="009D2479">
        <w:rPr>
          <w:lang w:eastAsia="zh-CN"/>
        </w:rPr>
        <w:t xml:space="preserve">The UE moves from </w:t>
      </w:r>
      <w:proofErr w:type="spellStart"/>
      <w:r w:rsidRPr="00C14340">
        <w:rPr>
          <w:lang w:eastAsia="zh-CN"/>
        </w:rPr>
        <w:t>gNB</w:t>
      </w:r>
      <w:proofErr w:type="spellEnd"/>
      <w:r w:rsidRPr="00C14340">
        <w:rPr>
          <w:lang w:eastAsia="zh-CN"/>
        </w:rPr>
        <w:t xml:space="preserve">-DU </w:t>
      </w:r>
      <w:r w:rsidRPr="009D2479">
        <w:rPr>
          <w:lang w:eastAsia="zh-CN"/>
        </w:rPr>
        <w:t xml:space="preserve">to another </w:t>
      </w:r>
      <w:proofErr w:type="spellStart"/>
      <w:r w:rsidRPr="00C14340">
        <w:rPr>
          <w:lang w:eastAsia="zh-CN"/>
        </w:rPr>
        <w:t>gNB</w:t>
      </w:r>
      <w:proofErr w:type="spellEnd"/>
      <w:r w:rsidRPr="00C14340">
        <w:rPr>
          <w:lang w:eastAsia="zh-CN"/>
        </w:rPr>
        <w:t xml:space="preserve">-DU </w:t>
      </w:r>
      <w:r w:rsidRPr="009D2479">
        <w:rPr>
          <w:lang w:eastAsia="zh-CN"/>
        </w:rPr>
        <w:t xml:space="preserve">within the same </w:t>
      </w:r>
      <w:r w:rsidRPr="009A1584">
        <w:rPr>
          <w:lang w:eastAsia="zh-CN"/>
        </w:rPr>
        <w:t>IAB-donor-CU</w:t>
      </w:r>
      <w:r>
        <w:rPr>
          <w:lang w:eastAsia="zh-CN"/>
        </w:rPr>
        <w:t>.</w:t>
      </w:r>
    </w:p>
    <w:p w14:paraId="524C7859" w14:textId="77777777" w:rsidR="00186347" w:rsidRPr="0000592B" w:rsidRDefault="00186347" w:rsidP="00166771">
      <w:pPr>
        <w:pStyle w:val="ac"/>
        <w:numPr>
          <w:ilvl w:val="1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Option#4: </w:t>
      </w:r>
      <w:r w:rsidRPr="009D2479">
        <w:rPr>
          <w:lang w:eastAsia="zh-CN"/>
        </w:rPr>
        <w:t xml:space="preserve">The UE moves from </w:t>
      </w:r>
      <w:proofErr w:type="spellStart"/>
      <w:r w:rsidRPr="00C14340">
        <w:rPr>
          <w:lang w:eastAsia="zh-CN"/>
        </w:rPr>
        <w:t>gNB</w:t>
      </w:r>
      <w:proofErr w:type="spellEnd"/>
      <w:r w:rsidRPr="00C14340">
        <w:rPr>
          <w:lang w:eastAsia="zh-CN"/>
        </w:rPr>
        <w:t xml:space="preserve">-DU </w:t>
      </w:r>
      <w:r w:rsidRPr="009D2479">
        <w:rPr>
          <w:lang w:eastAsia="zh-CN"/>
        </w:rPr>
        <w:t xml:space="preserve">to another </w:t>
      </w:r>
      <w:proofErr w:type="spellStart"/>
      <w:r w:rsidRPr="00C14340">
        <w:rPr>
          <w:lang w:eastAsia="zh-CN"/>
        </w:rPr>
        <w:t>gNB</w:t>
      </w:r>
      <w:proofErr w:type="spellEnd"/>
      <w:r w:rsidRPr="00C14340">
        <w:rPr>
          <w:lang w:eastAsia="zh-CN"/>
        </w:rPr>
        <w:t xml:space="preserve">-DU </w:t>
      </w:r>
      <w:r w:rsidRPr="009D2479">
        <w:rPr>
          <w:lang w:eastAsia="zh-CN"/>
        </w:rPr>
        <w:t xml:space="preserve">of different </w:t>
      </w:r>
      <w:r>
        <w:rPr>
          <w:lang w:eastAsia="zh-CN"/>
        </w:rPr>
        <w:t>IAB-donor-CU</w:t>
      </w:r>
      <w:r w:rsidRPr="009D2479">
        <w:rPr>
          <w:lang w:eastAsia="zh-CN"/>
        </w:rPr>
        <w:t>s.</w:t>
      </w:r>
    </w:p>
    <w:p w14:paraId="5AB1DC2D" w14:textId="348BAC52" w:rsidR="001A7E98" w:rsidRDefault="009A1584" w:rsidP="006C07D4">
      <w:pPr>
        <w:spacing w:before="240"/>
        <w:ind w:left="720"/>
        <w:rPr>
          <w:lang w:eastAsia="zh-CN"/>
        </w:rPr>
      </w:pPr>
      <w:r>
        <w:rPr>
          <w:lang w:eastAsia="zh-CN"/>
        </w:rPr>
        <w:t xml:space="preserve">As described </w:t>
      </w:r>
      <w:r w:rsidR="001C3AF7">
        <w:rPr>
          <w:lang w:eastAsia="zh-CN"/>
        </w:rPr>
        <w:t>in Clause 8.9.10 of TS 38.401</w:t>
      </w:r>
      <w:r>
        <w:rPr>
          <w:lang w:eastAsia="zh-CN"/>
        </w:rPr>
        <w:t xml:space="preserve">, </w:t>
      </w:r>
      <w:r w:rsidR="006859F0">
        <w:rPr>
          <w:lang w:eastAsia="zh-CN"/>
        </w:rPr>
        <w:t>how to manage the UEs in case of</w:t>
      </w:r>
      <w:r w:rsidR="006859F0" w:rsidRPr="001D0445">
        <w:rPr>
          <w:lang w:eastAsia="zh-CN"/>
        </w:rPr>
        <w:t xml:space="preserve"> </w:t>
      </w:r>
      <w:r w:rsidR="006859F0" w:rsidRPr="006859F0">
        <w:rPr>
          <w:lang w:eastAsia="zh-CN"/>
        </w:rPr>
        <w:t xml:space="preserve">IAB-node release </w:t>
      </w:r>
      <w:proofErr w:type="gramStart"/>
      <w:r w:rsidR="006859F0" w:rsidRPr="006859F0">
        <w:rPr>
          <w:lang w:eastAsia="zh-CN"/>
        </w:rPr>
        <w:t>is defined</w:t>
      </w:r>
      <w:proofErr w:type="gramEnd"/>
      <w:r w:rsidR="006859F0" w:rsidRPr="006859F0">
        <w:rPr>
          <w:lang w:eastAsia="zh-CN"/>
        </w:rPr>
        <w:t xml:space="preserve"> as following</w:t>
      </w:r>
      <w:r w:rsidR="001E4709">
        <w:rPr>
          <w:lang w:eastAsia="zh-CN"/>
        </w:rPr>
        <w:t>, and i</w:t>
      </w:r>
      <w:r w:rsidR="00BE60CB">
        <w:rPr>
          <w:lang w:eastAsia="zh-CN"/>
        </w:rPr>
        <w:t xml:space="preserve">t is observed that the </w:t>
      </w:r>
      <w:r w:rsidR="00BE60CB" w:rsidRPr="00BE60CB">
        <w:rPr>
          <w:lang w:eastAsia="zh-CN"/>
        </w:rPr>
        <w:t xml:space="preserve">IAB-donor-CU hands over the UEs to another cell in case of </w:t>
      </w:r>
      <w:r w:rsidR="00BE60CB" w:rsidRPr="006859F0">
        <w:rPr>
          <w:lang w:eastAsia="zh-CN"/>
        </w:rPr>
        <w:t>IAB-node release</w:t>
      </w:r>
      <w:r w:rsidR="001E4709">
        <w:rPr>
          <w:lang w:eastAsia="zh-CN"/>
        </w:rPr>
        <w:t>:</w:t>
      </w:r>
      <w:r w:rsidR="00BE60CB">
        <w:rPr>
          <w:lang w:eastAsia="zh-CN"/>
        </w:rPr>
        <w:t xml:space="preserve"> 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8908"/>
      </w:tblGrid>
      <w:tr w:rsidR="00A03E17" w14:paraId="1F825DE9" w14:textId="77777777" w:rsidTr="00A03E17">
        <w:tc>
          <w:tcPr>
            <w:tcW w:w="9628" w:type="dxa"/>
          </w:tcPr>
          <w:p w14:paraId="74588F20" w14:textId="77777777" w:rsidR="00A03E17" w:rsidRPr="00A03E17" w:rsidRDefault="00A03E17" w:rsidP="00A03E17">
            <w:pPr>
              <w:pStyle w:val="3"/>
              <w:rPr>
                <w:i/>
                <w:lang w:eastAsia="en-US"/>
              </w:rPr>
            </w:pPr>
            <w:bookmarkStart w:id="0" w:name="_Toc45104804"/>
            <w:bookmarkStart w:id="1" w:name="_Toc45883287"/>
            <w:bookmarkStart w:id="2" w:name="_Toc51763568"/>
            <w:bookmarkStart w:id="3" w:name="_Toc52266383"/>
            <w:bookmarkStart w:id="4" w:name="_Toc64445161"/>
            <w:bookmarkStart w:id="5" w:name="_Toc73980520"/>
            <w:bookmarkStart w:id="6" w:name="_Toc88651216"/>
            <w:r w:rsidRPr="00A03E17">
              <w:rPr>
                <w:i/>
              </w:rPr>
              <w:lastRenderedPageBreak/>
              <w:t xml:space="preserve">8.9.10 </w:t>
            </w:r>
            <w:r w:rsidRPr="00A03E17">
              <w:rPr>
                <w:i/>
              </w:rPr>
              <w:tab/>
              <w:t>IAB-node release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0477A43B" w14:textId="77777777" w:rsidR="00A03E17" w:rsidRPr="00A03E17" w:rsidRDefault="00A03E17" w:rsidP="00A03E17">
            <w:pPr>
              <w:tabs>
                <w:tab w:val="left" w:pos="2265"/>
              </w:tabs>
              <w:rPr>
                <w:rFonts w:eastAsia="Wingdings"/>
                <w:i/>
                <w:noProof/>
                <w:szCs w:val="22"/>
              </w:rPr>
            </w:pPr>
            <w:r w:rsidRPr="00A03E17">
              <w:rPr>
                <w:rFonts w:eastAsia="Wingdings"/>
                <w:i/>
                <w:noProof/>
                <w:szCs w:val="22"/>
                <w:lang w:val="en-US"/>
              </w:rPr>
              <w:t>An IAB-node may depart the network either in an orderly fashion, which implies that both the network and the IAB-node are aware in advance, or in a disorderly fashion (e.g. due to an RLF with failed recovery).</w:t>
            </w:r>
          </w:p>
          <w:p w14:paraId="7CE42A98" w14:textId="77777777" w:rsidR="00A03E17" w:rsidRPr="00A03E17" w:rsidRDefault="00A03E17" w:rsidP="00A03E17">
            <w:pPr>
              <w:pStyle w:val="4"/>
              <w:rPr>
                <w:i/>
              </w:rPr>
            </w:pPr>
            <w:bookmarkStart w:id="7" w:name="_Toc45104805"/>
            <w:bookmarkStart w:id="8" w:name="_Toc45883288"/>
            <w:bookmarkStart w:id="9" w:name="_Toc51763569"/>
            <w:bookmarkStart w:id="10" w:name="_Toc52266384"/>
            <w:bookmarkStart w:id="11" w:name="_Toc64445162"/>
            <w:bookmarkStart w:id="12" w:name="_Toc73980521"/>
            <w:bookmarkStart w:id="13" w:name="_Toc88651217"/>
            <w:r w:rsidRPr="00A03E17">
              <w:rPr>
                <w:i/>
              </w:rPr>
              <w:t xml:space="preserve">8.9.10.1 </w:t>
            </w:r>
            <w:r w:rsidRPr="00A03E17">
              <w:rPr>
                <w:i/>
              </w:rPr>
              <w:tab/>
              <w:t>IAB-node orderly release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58430E24" w14:textId="77777777" w:rsidR="00A03E17" w:rsidRPr="00A03E17" w:rsidRDefault="00A03E17" w:rsidP="00A03E17">
            <w:pPr>
              <w:tabs>
                <w:tab w:val="left" w:pos="2265"/>
              </w:tabs>
              <w:rPr>
                <w:rFonts w:eastAsia="Wingdings"/>
                <w:noProof/>
                <w:szCs w:val="22"/>
                <w:lang w:val="en-US"/>
              </w:rPr>
            </w:pPr>
            <w:r w:rsidRPr="00AB056C">
              <w:rPr>
                <w:i/>
              </w:rPr>
              <w:t>For orderly release, the IAB-donor-CU can remove the F1 interface connection to the IAB-DU without releasing the IAB-MT.</w:t>
            </w:r>
            <w:r w:rsidRPr="00A03E17">
              <w:rPr>
                <w:i/>
              </w:rPr>
              <w:t xml:space="preserve"> If the IAB-MT needs to be released, IAB-MT will perform the deregistration procedure. If both F1 interface and IAB-MT need to </w:t>
            </w:r>
            <w:proofErr w:type="gramStart"/>
            <w:r w:rsidRPr="00A03E17">
              <w:rPr>
                <w:i/>
              </w:rPr>
              <w:t>be released</w:t>
            </w:r>
            <w:proofErr w:type="gramEnd"/>
            <w:r w:rsidRPr="00A03E17">
              <w:rPr>
                <w:i/>
              </w:rPr>
              <w:t>, the IAB-donor-CU should remove the F1 interface to the IAB-DU before it releases the collocated IAB-MT</w:t>
            </w:r>
            <w:r w:rsidRPr="00A03E17">
              <w:rPr>
                <w:rFonts w:eastAsia="Wingdings"/>
                <w:i/>
                <w:noProof/>
                <w:szCs w:val="22"/>
                <w:lang w:val="en-US"/>
              </w:rPr>
              <w:t xml:space="preserve">. The deregistration procedure is the same as the UE deregistration procedure. </w:t>
            </w:r>
            <w:r w:rsidRPr="006859F0">
              <w:rPr>
                <w:rFonts w:eastAsia="Wingdings"/>
                <w:i/>
                <w:noProof/>
                <w:szCs w:val="22"/>
                <w:highlight w:val="yellow"/>
                <w:lang w:val="en-US"/>
              </w:rPr>
              <w:t>The IAB-donor-CU hands over the UEs or child IAB-nodes currently connected to the IAB-node’s cell(s) to another cell(s), or releases the UEs and may stop accepting incoming handovers or connections to the IAB-node that is about to be released.</w:t>
            </w:r>
            <w:r w:rsidRPr="00A03E17">
              <w:rPr>
                <w:rFonts w:eastAsia="Wingdings"/>
                <w:i/>
                <w:noProof/>
                <w:szCs w:val="22"/>
                <w:lang w:val="en-US"/>
              </w:rPr>
              <w:t xml:space="preserve"> The IAB-donor-CU may also update/release the BH RLC channels in the intermediate hops. At this point, the F1 interface will be released and the corresponding SCTP associations will be removed.</w:t>
            </w:r>
          </w:p>
        </w:tc>
      </w:tr>
    </w:tbl>
    <w:p w14:paraId="67597D86" w14:textId="6201F674" w:rsidR="003F4A53" w:rsidRDefault="009812F8" w:rsidP="003F4A53">
      <w:pPr>
        <w:spacing w:before="240"/>
        <w:ind w:left="720"/>
        <w:rPr>
          <w:b/>
          <w:lang w:eastAsia="zh-CN"/>
        </w:rPr>
      </w:pPr>
      <w:r w:rsidRPr="00900743">
        <w:rPr>
          <w:b/>
          <w:lang w:eastAsia="zh-CN"/>
        </w:rPr>
        <w:t>Proposal 1</w:t>
      </w:r>
      <w:r w:rsidR="00CE077E" w:rsidRPr="00900743">
        <w:rPr>
          <w:b/>
          <w:lang w:eastAsia="zh-CN"/>
        </w:rPr>
        <w:t xml:space="preserve">: </w:t>
      </w:r>
      <w:r w:rsidR="003F4A53">
        <w:rPr>
          <w:b/>
          <w:lang w:eastAsia="zh-CN"/>
        </w:rPr>
        <w:t xml:space="preserve">For </w:t>
      </w:r>
      <w:r w:rsidR="003F4A53" w:rsidRPr="00944CA7">
        <w:rPr>
          <w:b/>
          <w:lang w:eastAsia="zh-CN"/>
        </w:rPr>
        <w:t>UE mobility</w:t>
      </w:r>
      <w:r w:rsidR="003F4A53">
        <w:rPr>
          <w:b/>
          <w:lang w:eastAsia="zh-CN"/>
        </w:rPr>
        <w:t xml:space="preserve"> </w:t>
      </w:r>
      <w:r w:rsidR="003F4A53" w:rsidRPr="00822D45">
        <w:rPr>
          <w:b/>
          <w:lang w:eastAsia="zh-CN"/>
        </w:rPr>
        <w:t xml:space="preserve">between mobile base station relays or </w:t>
      </w:r>
      <w:r w:rsidR="003F4A53" w:rsidRPr="00822D45">
        <w:rPr>
          <w:b/>
        </w:rPr>
        <w:t>between mobile base station relay and macro base station</w:t>
      </w:r>
      <w:r w:rsidR="003F4A53">
        <w:rPr>
          <w:b/>
          <w:lang w:eastAsia="zh-CN"/>
        </w:rPr>
        <w:t xml:space="preserve"> due to </w:t>
      </w:r>
      <w:r w:rsidR="001E4709">
        <w:rPr>
          <w:b/>
          <w:lang w:eastAsia="zh-CN"/>
        </w:rPr>
        <w:t xml:space="preserve">the </w:t>
      </w:r>
      <w:r w:rsidR="003F4A53" w:rsidRPr="00900743">
        <w:rPr>
          <w:b/>
          <w:lang w:eastAsia="zh-CN"/>
        </w:rPr>
        <w:t xml:space="preserve">mobile base station relay </w:t>
      </w:r>
      <w:r w:rsidR="001E4709">
        <w:rPr>
          <w:b/>
          <w:lang w:eastAsia="zh-CN"/>
        </w:rPr>
        <w:t xml:space="preserve">going </w:t>
      </w:r>
      <w:r w:rsidR="003F4A53" w:rsidRPr="00900743">
        <w:rPr>
          <w:b/>
          <w:lang w:eastAsia="zh-CN"/>
        </w:rPr>
        <w:t>out of service</w:t>
      </w:r>
      <w:r w:rsidR="003F4A53">
        <w:rPr>
          <w:b/>
          <w:lang w:eastAsia="zh-CN"/>
        </w:rPr>
        <w:t>,</w:t>
      </w:r>
      <w:r w:rsidR="003F4A53" w:rsidRPr="003F4A53">
        <w:rPr>
          <w:b/>
          <w:lang w:eastAsia="zh-CN"/>
        </w:rPr>
        <w:t xml:space="preserve"> </w:t>
      </w:r>
      <w:r w:rsidR="003F4A53">
        <w:rPr>
          <w:b/>
          <w:lang w:eastAsia="zh-CN"/>
        </w:rPr>
        <w:t xml:space="preserve">the </w:t>
      </w:r>
      <w:r w:rsidR="003F4A53" w:rsidRPr="00900743">
        <w:rPr>
          <w:b/>
          <w:lang w:eastAsia="zh-CN"/>
        </w:rPr>
        <w:t xml:space="preserve">existing mechanism </w:t>
      </w:r>
      <w:r w:rsidR="003F4A53">
        <w:rPr>
          <w:b/>
          <w:lang w:eastAsia="zh-CN"/>
        </w:rPr>
        <w:t xml:space="preserve">of </w:t>
      </w:r>
      <w:r w:rsidR="00DB0B05">
        <w:rPr>
          <w:b/>
          <w:lang w:eastAsia="zh-CN"/>
        </w:rPr>
        <w:t xml:space="preserve">the IAB-donor-CU initiated </w:t>
      </w:r>
      <w:r w:rsidR="003F4A53">
        <w:rPr>
          <w:b/>
          <w:lang w:eastAsia="zh-CN"/>
        </w:rPr>
        <w:t xml:space="preserve">handover procedure </w:t>
      </w:r>
      <w:r w:rsidR="001E4709">
        <w:rPr>
          <w:b/>
          <w:lang w:eastAsia="zh-CN"/>
        </w:rPr>
        <w:t xml:space="preserve">is </w:t>
      </w:r>
      <w:r w:rsidR="003F4A53">
        <w:rPr>
          <w:b/>
          <w:lang w:eastAsia="zh-CN"/>
        </w:rPr>
        <w:t>reused.</w:t>
      </w:r>
    </w:p>
    <w:p w14:paraId="6F315B43" w14:textId="77777777" w:rsidR="00944CA7" w:rsidRPr="00451A05" w:rsidRDefault="00E92603" w:rsidP="00E92603">
      <w:pPr>
        <w:numPr>
          <w:ilvl w:val="0"/>
          <w:numId w:val="16"/>
        </w:numPr>
        <w:rPr>
          <w:rFonts w:ascii="Arial" w:hAnsi="Arial"/>
          <w:b/>
          <w:lang w:val="x-none"/>
        </w:rPr>
      </w:pPr>
      <w:r w:rsidRPr="00451A05">
        <w:rPr>
          <w:rFonts w:ascii="Arial" w:hAnsi="Arial"/>
          <w:b/>
          <w:lang w:val="x-none"/>
        </w:rPr>
        <w:t xml:space="preserve">Scenario#2: </w:t>
      </w:r>
      <w:r w:rsidR="00F82DCB">
        <w:rPr>
          <w:rFonts w:ascii="Arial" w:hAnsi="Arial"/>
          <w:b/>
          <w:lang w:val="x-none"/>
        </w:rPr>
        <w:t>S</w:t>
      </w:r>
      <w:r w:rsidR="000F5CB2" w:rsidRPr="000F5CB2">
        <w:rPr>
          <w:rFonts w:ascii="Arial" w:hAnsi="Arial"/>
          <w:b/>
          <w:lang w:val="x-none"/>
        </w:rPr>
        <w:t>urrounding UE mobility</w:t>
      </w:r>
    </w:p>
    <w:p w14:paraId="53871485" w14:textId="77777777" w:rsidR="00E92603" w:rsidRPr="00732286" w:rsidRDefault="007D5950" w:rsidP="00944CA7">
      <w:pPr>
        <w:ind w:left="720"/>
        <w:rPr>
          <w:lang w:eastAsia="zh-CN"/>
        </w:rPr>
      </w:pPr>
      <w:r>
        <w:rPr>
          <w:lang w:eastAsia="zh-CN"/>
        </w:rPr>
        <w:t>When t</w:t>
      </w:r>
      <w:r w:rsidR="00E92603" w:rsidRPr="005B43F4">
        <w:rPr>
          <w:lang w:eastAsia="zh-CN"/>
        </w:rPr>
        <w:t xml:space="preserve">he </w:t>
      </w:r>
      <w:r>
        <w:rPr>
          <w:lang w:eastAsia="zh-CN"/>
        </w:rPr>
        <w:t xml:space="preserve">UE </w:t>
      </w:r>
      <w:r w:rsidR="00E92603" w:rsidRPr="005B43F4">
        <w:rPr>
          <w:lang w:eastAsia="zh-CN"/>
        </w:rPr>
        <w:t>changes the connections between the mobile base station relay and macro base station</w:t>
      </w:r>
      <w:r w:rsidR="00E92603" w:rsidRPr="001279C9">
        <w:rPr>
          <w:lang w:eastAsia="zh-CN"/>
        </w:rPr>
        <w:t>.</w:t>
      </w:r>
      <w:r w:rsidR="00E92603" w:rsidRPr="00732286">
        <w:rPr>
          <w:lang w:eastAsia="zh-CN"/>
        </w:rPr>
        <w:t xml:space="preserve"> </w:t>
      </w:r>
    </w:p>
    <w:p w14:paraId="002B23D6" w14:textId="77777777" w:rsidR="00E92603" w:rsidRDefault="00E92603" w:rsidP="00E92603">
      <w:pPr>
        <w:ind w:left="72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0595F4C" wp14:editId="6FA9A58C">
            <wp:extent cx="2826327" cy="1115810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46496" cy="1123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A8357" w14:textId="77777777" w:rsidR="00E92603" w:rsidRDefault="00E92603" w:rsidP="00E92603">
      <w:pPr>
        <w:pStyle w:val="ac"/>
        <w:numPr>
          <w:ilvl w:val="0"/>
          <w:numId w:val="19"/>
        </w:numPr>
        <w:jc w:val="center"/>
        <w:rPr>
          <w:lang w:eastAsia="zh-CN"/>
        </w:rPr>
      </w:pPr>
      <w:r>
        <w:rPr>
          <w:lang w:eastAsia="zh-CN"/>
        </w:rPr>
        <w:t>2)</w:t>
      </w:r>
    </w:p>
    <w:p w14:paraId="385D55BB" w14:textId="77777777" w:rsidR="00B928AF" w:rsidRDefault="00944CA7" w:rsidP="00CE0E3B">
      <w:pPr>
        <w:pStyle w:val="TF"/>
      </w:pPr>
      <w:r>
        <w:t xml:space="preserve">Figure </w:t>
      </w:r>
      <w:r w:rsidR="00B928AF">
        <w:t>2</w:t>
      </w:r>
      <w:r w:rsidR="00E92603" w:rsidRPr="00E27111">
        <w:t xml:space="preserve">: </w:t>
      </w:r>
      <w:r w:rsidR="00E92603" w:rsidRPr="00F713A8">
        <w:t xml:space="preserve">UE </w:t>
      </w:r>
      <w:r w:rsidR="00E92603" w:rsidRPr="00E27111">
        <w:t>mobility</w:t>
      </w:r>
      <w:r w:rsidR="00B928AF" w:rsidRPr="00B928AF">
        <w:rPr>
          <w:lang w:eastAsia="zh-CN"/>
        </w:rPr>
        <w:t xml:space="preserve"> </w:t>
      </w:r>
      <w:r w:rsidR="00B928AF" w:rsidRPr="005B43F4">
        <w:rPr>
          <w:lang w:eastAsia="zh-CN"/>
        </w:rPr>
        <w:t>between the mobile base station relay and macro base station</w:t>
      </w:r>
    </w:p>
    <w:p w14:paraId="6FAEC6D2" w14:textId="77777777" w:rsidR="00E92603" w:rsidRPr="00CE0E3B" w:rsidRDefault="00B928AF" w:rsidP="00B928AF">
      <w:pPr>
        <w:ind w:left="720"/>
        <w:rPr>
          <w:lang w:eastAsia="zh-CN"/>
        </w:rPr>
      </w:pPr>
      <w:r>
        <w:rPr>
          <w:lang w:eastAsia="zh-CN"/>
        </w:rPr>
        <w:t xml:space="preserve">There are following options for </w:t>
      </w:r>
      <w:r w:rsidRPr="005B43F4">
        <w:rPr>
          <w:lang w:eastAsia="zh-CN"/>
        </w:rPr>
        <w:t>UE</w:t>
      </w:r>
      <w:r>
        <w:rPr>
          <w:lang w:eastAsia="zh-CN"/>
        </w:rPr>
        <w:t xml:space="preserve"> mobility</w:t>
      </w:r>
      <w:r w:rsidRPr="00513673">
        <w:rPr>
          <w:lang w:eastAsia="zh-CN"/>
        </w:rPr>
        <w:t xml:space="preserve"> </w:t>
      </w:r>
      <w:r>
        <w:rPr>
          <w:lang w:eastAsia="zh-CN"/>
        </w:rPr>
        <w:t xml:space="preserve">as depicted in the Figure 2: </w:t>
      </w:r>
      <w:r w:rsidR="00E92603" w:rsidRPr="00E27111">
        <w:t xml:space="preserve"> </w:t>
      </w:r>
    </w:p>
    <w:p w14:paraId="1F0E5B2E" w14:textId="77777777" w:rsidR="00E92603" w:rsidRDefault="00E92603" w:rsidP="00944CA7">
      <w:pPr>
        <w:pStyle w:val="ac"/>
        <w:numPr>
          <w:ilvl w:val="0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Option#1: </w:t>
      </w:r>
      <w:r w:rsidR="00F82DCB">
        <w:rPr>
          <w:lang w:eastAsia="zh-CN"/>
        </w:rPr>
        <w:t>The</w:t>
      </w:r>
      <w:r w:rsidR="008B770D" w:rsidRPr="00732286">
        <w:rPr>
          <w:lang w:eastAsia="zh-CN"/>
        </w:rPr>
        <w:t xml:space="preserve"> </w:t>
      </w:r>
      <w:r w:rsidRPr="00732286">
        <w:rPr>
          <w:lang w:eastAsia="zh-CN"/>
        </w:rPr>
        <w:t xml:space="preserve">UE moves between one </w:t>
      </w:r>
      <w:proofErr w:type="spellStart"/>
      <w:r w:rsidR="009A3101" w:rsidRPr="00C14340">
        <w:rPr>
          <w:lang w:eastAsia="zh-CN"/>
        </w:rPr>
        <w:t>gNB</w:t>
      </w:r>
      <w:proofErr w:type="spellEnd"/>
      <w:r w:rsidR="009A3101" w:rsidRPr="00C14340">
        <w:rPr>
          <w:lang w:eastAsia="zh-CN"/>
        </w:rPr>
        <w:t xml:space="preserve">-DU </w:t>
      </w:r>
      <w:r w:rsidRPr="00732286">
        <w:rPr>
          <w:lang w:eastAsia="zh-CN"/>
        </w:rPr>
        <w:t xml:space="preserve">to another </w:t>
      </w:r>
      <w:r w:rsidR="009A3101">
        <w:rPr>
          <w:lang w:eastAsia="zh-CN"/>
        </w:rPr>
        <w:t>IAB-donor-D</w:t>
      </w:r>
      <w:r w:rsidR="009A3101" w:rsidRPr="009A1584">
        <w:rPr>
          <w:lang w:eastAsia="zh-CN"/>
        </w:rPr>
        <w:t xml:space="preserve">U </w:t>
      </w:r>
      <w:r w:rsidRPr="00732286">
        <w:rPr>
          <w:lang w:eastAsia="zh-CN"/>
        </w:rPr>
        <w:t xml:space="preserve">within the same </w:t>
      </w:r>
      <w:r w:rsidR="009A3101" w:rsidRPr="009A1584">
        <w:rPr>
          <w:lang w:eastAsia="zh-CN"/>
        </w:rPr>
        <w:t>IAB-donor-CU</w:t>
      </w:r>
      <w:r>
        <w:rPr>
          <w:lang w:eastAsia="zh-CN"/>
        </w:rPr>
        <w:t>.</w:t>
      </w:r>
    </w:p>
    <w:p w14:paraId="04CCB4FA" w14:textId="00589C62" w:rsidR="003F4A53" w:rsidRPr="00732286" w:rsidRDefault="003F4A53" w:rsidP="003F4A53">
      <w:pPr>
        <w:pStyle w:val="ac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 xml:space="preserve">This </w:t>
      </w:r>
      <w:r w:rsidRPr="004F6DCA">
        <w:rPr>
          <w:lang w:eastAsia="zh-CN"/>
        </w:rPr>
        <w:t xml:space="preserve">is </w:t>
      </w:r>
      <w:r w:rsidR="001E4709">
        <w:rPr>
          <w:lang w:eastAsia="zh-CN"/>
        </w:rPr>
        <w:t xml:space="preserve">the </w:t>
      </w:r>
      <w:r w:rsidRPr="004F6DCA">
        <w:rPr>
          <w:lang w:eastAsia="zh-CN"/>
        </w:rPr>
        <w:t>legacy procedure of Inter-</w:t>
      </w:r>
      <w:proofErr w:type="spellStart"/>
      <w:r w:rsidRPr="004F6DCA">
        <w:rPr>
          <w:lang w:eastAsia="zh-CN"/>
        </w:rPr>
        <w:t>gNB</w:t>
      </w:r>
      <w:proofErr w:type="spellEnd"/>
      <w:r w:rsidRPr="004F6DCA">
        <w:rPr>
          <w:lang w:eastAsia="zh-CN"/>
        </w:rPr>
        <w:t>-DU Mobility in the TS 38.401</w:t>
      </w:r>
      <w:r>
        <w:rPr>
          <w:lang w:eastAsia="zh-CN"/>
        </w:rPr>
        <w:t xml:space="preserve">, which </w:t>
      </w:r>
      <w:proofErr w:type="gramStart"/>
      <w:r>
        <w:rPr>
          <w:lang w:eastAsia="zh-CN"/>
        </w:rPr>
        <w:t>is used</w:t>
      </w:r>
      <w:proofErr w:type="gramEnd"/>
      <w:r>
        <w:rPr>
          <w:lang w:eastAsia="zh-CN"/>
        </w:rPr>
        <w:t xml:space="preserve"> for the case when the UE moves from one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another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within the same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</w:p>
    <w:p w14:paraId="3C479650" w14:textId="77777777" w:rsidR="008C0C1B" w:rsidRDefault="00E92603" w:rsidP="003F4A53">
      <w:pPr>
        <w:pStyle w:val="ac"/>
        <w:numPr>
          <w:ilvl w:val="0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Option#2: </w:t>
      </w:r>
      <w:r w:rsidRPr="00C50C4E">
        <w:rPr>
          <w:lang w:eastAsia="zh-CN"/>
        </w:rPr>
        <w:t xml:space="preserve">The UE moves between one </w:t>
      </w:r>
      <w:proofErr w:type="spellStart"/>
      <w:r w:rsidR="009A3101" w:rsidRPr="00C14340">
        <w:rPr>
          <w:lang w:eastAsia="zh-CN"/>
        </w:rPr>
        <w:t>gNB</w:t>
      </w:r>
      <w:proofErr w:type="spellEnd"/>
      <w:r w:rsidR="009A3101" w:rsidRPr="00C14340">
        <w:rPr>
          <w:lang w:eastAsia="zh-CN"/>
        </w:rPr>
        <w:t xml:space="preserve">-DU </w:t>
      </w:r>
      <w:r w:rsidRPr="00C50C4E">
        <w:rPr>
          <w:lang w:eastAsia="zh-CN"/>
        </w:rPr>
        <w:t xml:space="preserve">to another </w:t>
      </w:r>
      <w:r w:rsidR="009A3101">
        <w:rPr>
          <w:lang w:eastAsia="zh-CN"/>
        </w:rPr>
        <w:t>IAB-donor-D</w:t>
      </w:r>
      <w:r w:rsidR="009A3101" w:rsidRPr="009A1584">
        <w:rPr>
          <w:lang w:eastAsia="zh-CN"/>
        </w:rPr>
        <w:t xml:space="preserve">U </w:t>
      </w:r>
      <w:r w:rsidRPr="00C50C4E">
        <w:rPr>
          <w:lang w:eastAsia="zh-CN"/>
        </w:rPr>
        <w:t xml:space="preserve">of different </w:t>
      </w:r>
      <w:r w:rsidR="009A3101" w:rsidRPr="009A1584">
        <w:rPr>
          <w:lang w:eastAsia="zh-CN"/>
        </w:rPr>
        <w:t>IAB-donor-CU</w:t>
      </w:r>
      <w:r w:rsidRPr="00C50C4E">
        <w:rPr>
          <w:lang w:eastAsia="zh-CN"/>
        </w:rPr>
        <w:t>s.</w:t>
      </w:r>
    </w:p>
    <w:p w14:paraId="215E5D72" w14:textId="29C0D498" w:rsidR="004F6DCA" w:rsidRDefault="001E4709" w:rsidP="003F4A53">
      <w:pPr>
        <w:pStyle w:val="ac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>T</w:t>
      </w:r>
      <w:r w:rsidR="004F6DCA" w:rsidRPr="006B338E">
        <w:rPr>
          <w:lang w:eastAsia="zh-CN"/>
        </w:rPr>
        <w:t xml:space="preserve">his is </w:t>
      </w:r>
      <w:r>
        <w:rPr>
          <w:lang w:eastAsia="zh-CN"/>
        </w:rPr>
        <w:t xml:space="preserve">the </w:t>
      </w:r>
      <w:r w:rsidR="004F6DCA" w:rsidRPr="006B338E">
        <w:rPr>
          <w:lang w:eastAsia="zh-CN"/>
        </w:rPr>
        <w:t>legacy procedure to hand over a UE from a source NG-RAN node to a target NG-RAN node</w:t>
      </w:r>
      <w:r w:rsidR="00CE456B" w:rsidRPr="00CE456B">
        <w:rPr>
          <w:lang w:eastAsia="zh-CN"/>
        </w:rPr>
        <w:t xml:space="preserve"> </w:t>
      </w:r>
      <w:r w:rsidR="00CE456B">
        <w:rPr>
          <w:lang w:eastAsia="zh-CN"/>
        </w:rPr>
        <w:t xml:space="preserve">using the </w:t>
      </w:r>
      <w:proofErr w:type="spellStart"/>
      <w:r w:rsidR="00CE456B">
        <w:rPr>
          <w:lang w:eastAsia="zh-CN"/>
        </w:rPr>
        <w:t>Xn</w:t>
      </w:r>
      <w:proofErr w:type="spellEnd"/>
      <w:r w:rsidR="00CE456B">
        <w:rPr>
          <w:lang w:eastAsia="zh-CN"/>
        </w:rPr>
        <w:t xml:space="preserve"> or N2 reference points</w:t>
      </w:r>
      <w:r w:rsidR="00F51106" w:rsidRPr="006B338E">
        <w:rPr>
          <w:lang w:eastAsia="zh-CN"/>
        </w:rPr>
        <w:t>.</w:t>
      </w:r>
    </w:p>
    <w:p w14:paraId="3C33A4D9" w14:textId="5F6C26EF" w:rsidR="008C0C1B" w:rsidRPr="00513673" w:rsidRDefault="00EA4AD1" w:rsidP="004F7FA9">
      <w:pPr>
        <w:ind w:left="720"/>
        <w:rPr>
          <w:b/>
          <w:lang w:val="en-US" w:eastAsia="zh-CN"/>
        </w:rPr>
      </w:pPr>
      <w:r w:rsidRPr="00C92353">
        <w:rPr>
          <w:b/>
          <w:lang w:val="en-US" w:eastAsia="zh-CN"/>
        </w:rPr>
        <w:t>Proposal 2: For UE mobility</w:t>
      </w:r>
      <w:r w:rsidR="00C92353" w:rsidRPr="00C92353">
        <w:rPr>
          <w:b/>
          <w:lang w:val="en-US" w:eastAsia="zh-CN"/>
        </w:rPr>
        <w:t xml:space="preserve"> between mobile base station relay and macro base station</w:t>
      </w:r>
      <w:r w:rsidR="00C92353">
        <w:rPr>
          <w:b/>
          <w:lang w:val="en-US" w:eastAsia="zh-CN"/>
        </w:rPr>
        <w:t xml:space="preserve">, </w:t>
      </w:r>
      <w:r w:rsidR="004F7FA9">
        <w:rPr>
          <w:b/>
          <w:lang w:eastAsia="zh-CN"/>
        </w:rPr>
        <w:t xml:space="preserve">the </w:t>
      </w:r>
      <w:r w:rsidR="004F7FA9" w:rsidRPr="00900743">
        <w:rPr>
          <w:b/>
          <w:lang w:eastAsia="zh-CN"/>
        </w:rPr>
        <w:t xml:space="preserve">existing mechanism </w:t>
      </w:r>
      <w:r w:rsidR="004F7FA9">
        <w:rPr>
          <w:b/>
          <w:lang w:eastAsia="zh-CN"/>
        </w:rPr>
        <w:t xml:space="preserve">of </w:t>
      </w:r>
      <w:r w:rsidR="00DB0B05">
        <w:rPr>
          <w:b/>
          <w:lang w:eastAsia="zh-CN"/>
        </w:rPr>
        <w:t xml:space="preserve">UE triggered </w:t>
      </w:r>
      <w:r w:rsidR="004F7FA9">
        <w:rPr>
          <w:b/>
          <w:lang w:eastAsia="zh-CN"/>
        </w:rPr>
        <w:t>handover procedure can be reused.</w:t>
      </w:r>
    </w:p>
    <w:p w14:paraId="2447E8C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5BA1339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</w:t>
      </w:r>
      <w:r w:rsidR="008C0C1B">
        <w:rPr>
          <w:lang w:eastAsia="zh-CN"/>
        </w:rPr>
        <w:t xml:space="preserve">pture the following changes into </w:t>
      </w:r>
      <w:r>
        <w:rPr>
          <w:lang w:eastAsia="zh-CN"/>
        </w:rPr>
        <w:t xml:space="preserve">TR </w:t>
      </w:r>
      <w:bookmarkStart w:id="14" w:name="specNumber"/>
      <w:r w:rsidR="008C0C1B" w:rsidRPr="008C0C1B">
        <w:rPr>
          <w:lang w:eastAsia="zh-CN"/>
        </w:rPr>
        <w:t>23.</w:t>
      </w:r>
      <w:bookmarkEnd w:id="14"/>
      <w:r w:rsidR="008C0C1B" w:rsidRPr="008C0C1B">
        <w:rPr>
          <w:lang w:eastAsia="zh-CN"/>
        </w:rPr>
        <w:t>700-05</w:t>
      </w:r>
      <w:r>
        <w:rPr>
          <w:lang w:eastAsia="zh-CN"/>
        </w:rPr>
        <w:t>.</w:t>
      </w:r>
    </w:p>
    <w:p w14:paraId="7E80785A" w14:textId="1934F3A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p w14:paraId="2195FE45" w14:textId="77777777" w:rsidR="00C23027" w:rsidRPr="004D3578" w:rsidRDefault="00C23027" w:rsidP="00C23027">
      <w:pPr>
        <w:pStyle w:val="1"/>
        <w:ind w:left="0" w:firstLine="0"/>
      </w:pPr>
      <w:bookmarkStart w:id="17" w:name="_Toc93486472"/>
      <w:bookmarkStart w:id="18" w:name="_Toc96617610"/>
      <w:bookmarkStart w:id="19" w:name="_Toc96617629"/>
      <w:bookmarkEnd w:id="16"/>
      <w:r w:rsidRPr="004D3578">
        <w:lastRenderedPageBreak/>
        <w:t>2</w:t>
      </w:r>
      <w:r w:rsidRPr="004D3578">
        <w:tab/>
        <w:t>References</w:t>
      </w:r>
      <w:bookmarkEnd w:id="17"/>
      <w:bookmarkEnd w:id="18"/>
    </w:p>
    <w:p w14:paraId="1248745C" w14:textId="77777777" w:rsidR="00C23027" w:rsidRPr="004D3578" w:rsidRDefault="00C23027" w:rsidP="00C23027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14:paraId="00A4B85B" w14:textId="77777777" w:rsidR="00C23027" w:rsidRPr="004D3578" w:rsidRDefault="00C23027" w:rsidP="00C230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4120BF" w14:textId="77777777" w:rsidR="00C23027" w:rsidRPr="004D3578" w:rsidRDefault="00C23027" w:rsidP="00C230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F92273D" w14:textId="77777777" w:rsidR="00C23027" w:rsidRPr="004D3578" w:rsidRDefault="00C23027" w:rsidP="00C230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F82B05" w14:textId="77777777" w:rsidR="00C23027" w:rsidRDefault="00C23027" w:rsidP="00C2302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97532F" w14:textId="77777777" w:rsidR="00C23027" w:rsidRDefault="00C23027" w:rsidP="00C23027">
      <w:pPr>
        <w:keepLines/>
        <w:ind w:left="1702" w:hanging="1418"/>
      </w:pPr>
      <w:r>
        <w:t>[2]</w:t>
      </w:r>
      <w:r>
        <w:tab/>
        <w:t>3GPP TS 23.501: “</w:t>
      </w:r>
      <w:r w:rsidRPr="007D18E5">
        <w:t>System architecture for the 5G System (5GS);</w:t>
      </w:r>
      <w:r>
        <w:t xml:space="preserve"> </w:t>
      </w:r>
      <w:r w:rsidRPr="007D18E5">
        <w:t>Stage 2</w:t>
      </w:r>
      <w:r>
        <w:t>”.</w:t>
      </w:r>
    </w:p>
    <w:p w14:paraId="0B5EE8ED" w14:textId="77777777" w:rsidR="00C23027" w:rsidRDefault="00C23027" w:rsidP="00C23027">
      <w:pPr>
        <w:keepLines/>
        <w:ind w:left="1702" w:hanging="1418"/>
      </w:pPr>
      <w:r>
        <w:t>[3]</w:t>
      </w:r>
      <w:r>
        <w:tab/>
        <w:t>3GPP TS 22.261: "</w:t>
      </w:r>
      <w:r w:rsidRPr="000F73B7">
        <w:t>Service requirements for the 5G system</w:t>
      </w:r>
      <w:r>
        <w:t xml:space="preserve">; </w:t>
      </w:r>
      <w:r w:rsidRPr="00D82B76">
        <w:t>Stage 1</w:t>
      </w:r>
      <w:r>
        <w:t>".</w:t>
      </w:r>
    </w:p>
    <w:p w14:paraId="531A7E13" w14:textId="77777777" w:rsidR="00C23027" w:rsidRDefault="00C23027" w:rsidP="00C23027">
      <w:pPr>
        <w:keepLines/>
        <w:ind w:left="1702" w:hanging="1418"/>
        <w:rPr>
          <w:ins w:id="20" w:author="Huawei" w:date="2022-03-28T17:14:00Z"/>
        </w:rPr>
      </w:pPr>
      <w:r>
        <w:t>[4]</w:t>
      </w:r>
      <w:r>
        <w:tab/>
        <w:t>3GPP TS 23.273: "</w:t>
      </w:r>
      <w:r w:rsidRPr="002D2F1C">
        <w:t>5G System (5GS) Location Services (LCS); Stage 2</w:t>
      </w:r>
      <w:r>
        <w:t>"</w:t>
      </w:r>
    </w:p>
    <w:p w14:paraId="2FCAAF1A" w14:textId="77777777" w:rsidR="009A7D9F" w:rsidRDefault="009A7D9F" w:rsidP="009A7D9F">
      <w:pPr>
        <w:keepLines/>
        <w:ind w:left="1702" w:hanging="1418"/>
        <w:rPr>
          <w:ins w:id="21" w:author="Huawei" w:date="2022-03-28T17:14:00Z"/>
        </w:rPr>
      </w:pPr>
      <w:ins w:id="22" w:author="Huawei" w:date="2022-03-28T17:14:00Z">
        <w:r>
          <w:t>[xx]</w:t>
        </w:r>
        <w:r>
          <w:tab/>
          <w:t>3GPP TS 38.401: "NG-RAN Architecture description".</w:t>
        </w:r>
      </w:ins>
    </w:p>
    <w:p w14:paraId="0DAC3FB5" w14:textId="77777777" w:rsidR="009A7D9F" w:rsidRDefault="009A7D9F" w:rsidP="009A7D9F">
      <w:pPr>
        <w:pStyle w:val="EX"/>
        <w:rPr>
          <w:ins w:id="23" w:author="Huawei" w:date="2022-03-28T17:14:00Z"/>
        </w:rPr>
      </w:pPr>
      <w:ins w:id="24" w:author="Huawei" w:date="2022-03-28T17:14:00Z">
        <w:r>
          <w:t>[</w:t>
        </w:r>
        <w:proofErr w:type="spellStart"/>
        <w:proofErr w:type="gramStart"/>
        <w:r>
          <w:t>yy</w:t>
        </w:r>
        <w:proofErr w:type="spellEnd"/>
        <w:proofErr w:type="gramEnd"/>
        <w:r>
          <w:t>]</w:t>
        </w:r>
        <w:r>
          <w:tab/>
          <w:t>3GPP TS 23.502: "Procedures for the 5G System; Stage 2".</w:t>
        </w:r>
      </w:ins>
    </w:p>
    <w:p w14:paraId="2380CA0B" w14:textId="07CCE2E0" w:rsidR="00C23027" w:rsidRPr="004D1B5C" w:rsidRDefault="004D1B5C" w:rsidP="004D1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0054C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="00C0054C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70E90A6" w14:textId="77777777" w:rsidR="00C0054C" w:rsidRPr="004D3578" w:rsidRDefault="00C0054C" w:rsidP="00C0054C">
      <w:pPr>
        <w:pStyle w:val="1"/>
      </w:pPr>
      <w:bookmarkStart w:id="25" w:name="_Toc96617627"/>
      <w:r>
        <w:t>6</w:t>
      </w:r>
      <w:r w:rsidRPr="004D3578">
        <w:tab/>
      </w:r>
      <w:r>
        <w:t>Solutions</w:t>
      </w:r>
      <w:bookmarkEnd w:id="25"/>
    </w:p>
    <w:p w14:paraId="64D01ED2" w14:textId="77777777" w:rsidR="00C0054C" w:rsidRPr="00E40659" w:rsidRDefault="00C0054C" w:rsidP="00C0054C">
      <w:pPr>
        <w:pStyle w:val="2"/>
      </w:pPr>
      <w:bookmarkStart w:id="26" w:name="_Toc96617628"/>
      <w:r w:rsidRPr="00E40659">
        <w:t>6.0</w:t>
      </w:r>
      <w:r w:rsidRPr="00E40659">
        <w:tab/>
        <w:t>Mapping of solutions to key issues</w:t>
      </w:r>
      <w:bookmarkEnd w:id="26"/>
    </w:p>
    <w:p w14:paraId="1F3B5B6C" w14:textId="77777777" w:rsidR="00C0054C" w:rsidRDefault="00C0054C" w:rsidP="00C0054C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C0054C" w14:paraId="16C9ABC0" w14:textId="77777777" w:rsidTr="00BD1CF0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EBF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CE48" w14:textId="77777777" w:rsidR="00C0054C" w:rsidRDefault="00C0054C" w:rsidP="00BD1CF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C0054C" w14:paraId="22993582" w14:textId="77777777" w:rsidTr="00BD1CF0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A783" w14:textId="77777777" w:rsidR="00C0054C" w:rsidRDefault="00C0054C" w:rsidP="00BD1CF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05B" w14:textId="77777777" w:rsidR="00C0054C" w:rsidRDefault="00C0054C" w:rsidP="00BD1CF0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461C" w14:textId="1DD3CAB9" w:rsidR="00C0054C" w:rsidRDefault="002411CD" w:rsidP="00BD1CF0">
            <w:pPr>
              <w:pStyle w:val="TAH"/>
              <w:rPr>
                <w:lang w:eastAsia="zh-CN"/>
              </w:rPr>
            </w:pPr>
            <w:ins w:id="27" w:author="Huawei" w:date="2022-03-28T16:3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6E2D" w14:textId="77777777" w:rsidR="00C0054C" w:rsidRDefault="00C0054C" w:rsidP="00BD1CF0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6B31" w14:textId="77777777" w:rsidR="00C0054C" w:rsidRDefault="00C0054C" w:rsidP="00BD1CF0">
            <w:pPr>
              <w:pStyle w:val="TAH"/>
              <w:rPr>
                <w:lang w:eastAsia="zh-CN"/>
              </w:rPr>
            </w:pPr>
          </w:p>
        </w:tc>
      </w:tr>
      <w:tr w:rsidR="00C0054C" w14:paraId="4B603467" w14:textId="77777777" w:rsidTr="00BD1CF0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759F" w14:textId="0766220C" w:rsidR="00C0054C" w:rsidRDefault="002411CD" w:rsidP="00BD1CF0">
            <w:pPr>
              <w:pStyle w:val="TAH"/>
              <w:rPr>
                <w:lang w:eastAsia="zh-CN"/>
              </w:rPr>
            </w:pPr>
            <w:ins w:id="28" w:author="Huawei" w:date="2022-03-28T16:33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33D9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290" w14:textId="511AD09A" w:rsidR="00C0054C" w:rsidRDefault="002411CD" w:rsidP="00BD1CF0">
            <w:pPr>
              <w:pStyle w:val="TAC"/>
              <w:rPr>
                <w:lang w:eastAsia="zh-CN"/>
              </w:rPr>
            </w:pPr>
            <w:ins w:id="29" w:author="Huawei" w:date="2022-03-28T16:33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CA22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2CD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</w:tr>
      <w:tr w:rsidR="00C0054C" w14:paraId="5E896CBD" w14:textId="77777777" w:rsidTr="00BD1CF0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3CC4" w14:textId="77777777" w:rsidR="00C0054C" w:rsidRDefault="00C0054C" w:rsidP="00BD1CF0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3E1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6F10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7DC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F4F7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</w:tr>
      <w:tr w:rsidR="00C0054C" w14:paraId="20D8A491" w14:textId="77777777" w:rsidTr="00BD1CF0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73AA" w14:textId="77777777" w:rsidR="00C0054C" w:rsidRDefault="00C0054C" w:rsidP="00BD1CF0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14E7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B16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F451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792D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</w:tr>
      <w:tr w:rsidR="00C0054C" w14:paraId="6EEA021F" w14:textId="77777777" w:rsidTr="00BD1CF0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13C3" w14:textId="77777777" w:rsidR="00C0054C" w:rsidRDefault="00C0054C" w:rsidP="00BD1CF0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573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3CCD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E03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7541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</w:tr>
      <w:tr w:rsidR="00C0054C" w14:paraId="12A9FD8C" w14:textId="77777777" w:rsidTr="00BD1CF0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525B" w14:textId="77777777" w:rsidR="00C0054C" w:rsidRDefault="00C0054C" w:rsidP="00BD1CF0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088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F972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3D71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E647" w14:textId="77777777" w:rsidR="00C0054C" w:rsidRDefault="00C0054C" w:rsidP="00BD1CF0">
            <w:pPr>
              <w:pStyle w:val="TAC"/>
              <w:rPr>
                <w:lang w:eastAsia="zh-CN"/>
              </w:rPr>
            </w:pPr>
          </w:p>
        </w:tc>
      </w:tr>
    </w:tbl>
    <w:p w14:paraId="1E70AFD7" w14:textId="77777777" w:rsidR="00C0054C" w:rsidRPr="00E40659" w:rsidRDefault="00C0054C" w:rsidP="00C0054C"/>
    <w:p w14:paraId="4F111FA5" w14:textId="5A2859AE" w:rsidR="00C0054C" w:rsidRPr="004D1B5C" w:rsidRDefault="00C0054C" w:rsidP="00C00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Third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</w:p>
    <w:p w14:paraId="1ED3CA63" w14:textId="11C23A7C" w:rsidR="00DE13F1" w:rsidRDefault="00DE13F1" w:rsidP="00DE13F1">
      <w:pPr>
        <w:pStyle w:val="2"/>
      </w:pPr>
      <w:proofErr w:type="gramStart"/>
      <w:r>
        <w:t>6</w:t>
      </w:r>
      <w:r w:rsidRPr="004D3578">
        <w:t>.</w:t>
      </w:r>
      <w:r>
        <w:t>X</w:t>
      </w:r>
      <w:proofErr w:type="gramEnd"/>
      <w:r w:rsidRPr="004D3578">
        <w:tab/>
      </w:r>
      <w:r>
        <w:t xml:space="preserve">Solution #x: </w:t>
      </w:r>
      <w:bookmarkEnd w:id="19"/>
      <w:r w:rsidR="000F7758" w:rsidRPr="004646BC">
        <w:t>Reusing existing</w:t>
      </w:r>
      <w:r w:rsidR="000F7758" w:rsidDel="000F7758">
        <w:t xml:space="preserve"> </w:t>
      </w:r>
      <w:r w:rsidR="00314B60">
        <w:t xml:space="preserve">procedures for UE mobility </w:t>
      </w:r>
    </w:p>
    <w:p w14:paraId="3E07E8E5" w14:textId="77777777" w:rsidR="000743F2" w:rsidRDefault="00DE13F1" w:rsidP="000743F2">
      <w:pPr>
        <w:pStyle w:val="3"/>
      </w:pPr>
      <w:bookmarkStart w:id="30" w:name="_Toc96617630"/>
      <w:proofErr w:type="gramStart"/>
      <w:r>
        <w:t>6.X.1</w:t>
      </w:r>
      <w:proofErr w:type="gramEnd"/>
      <w:r>
        <w:tab/>
        <w:t>General</w:t>
      </w:r>
      <w:bookmarkEnd w:id="30"/>
    </w:p>
    <w:p w14:paraId="507E641E" w14:textId="77777777" w:rsidR="00856226" w:rsidRDefault="00856226" w:rsidP="00856226">
      <w:pPr>
        <w:rPr>
          <w:lang w:eastAsia="zh-CN"/>
        </w:rPr>
      </w:pPr>
      <w:r w:rsidRPr="004646BC">
        <w:rPr>
          <w:lang w:eastAsia="zh-CN"/>
        </w:rPr>
        <w:t xml:space="preserve">This is a solution to </w:t>
      </w:r>
      <w:r w:rsidR="005220C7">
        <w:t>Key Issue</w:t>
      </w:r>
      <w:r w:rsidR="005B43F4">
        <w:t>#</w:t>
      </w:r>
      <w:r w:rsidR="005220C7">
        <w:t>2</w:t>
      </w:r>
      <w:r w:rsidR="005339C8">
        <w:t xml:space="preserve">, </w:t>
      </w:r>
      <w:r w:rsidR="00691373">
        <w:t xml:space="preserve">which </w:t>
      </w:r>
      <w:r>
        <w:t>addresse</w:t>
      </w:r>
      <w:r w:rsidR="00F96E76">
        <w:t>s</w:t>
      </w:r>
      <w:r w:rsidRPr="004646BC">
        <w:t xml:space="preserve"> the following</w:t>
      </w:r>
      <w:r w:rsidRPr="004646BC">
        <w:rPr>
          <w:lang w:eastAsia="zh-CN"/>
        </w:rPr>
        <w:t>:</w:t>
      </w:r>
    </w:p>
    <w:p w14:paraId="1BD3C551" w14:textId="77777777" w:rsidR="006F6763" w:rsidRDefault="006F6763" w:rsidP="006F6763">
      <w:pPr>
        <w:pStyle w:val="B1"/>
      </w:pPr>
      <w:r>
        <w:t>-</w:t>
      </w:r>
      <w:r>
        <w:tab/>
      </w:r>
      <w:r w:rsidRPr="005E4CA4">
        <w:rPr>
          <w:lang w:val="en-US" w:eastAsia="zh-CN"/>
        </w:rPr>
        <w:t>How to support efficient mobility for a UE between mobile base station relays</w:t>
      </w:r>
      <w:r>
        <w:t>.</w:t>
      </w:r>
    </w:p>
    <w:p w14:paraId="264575EA" w14:textId="34D68FE2" w:rsidR="006F6763" w:rsidRPr="006F6763" w:rsidRDefault="006F6763" w:rsidP="006F6763">
      <w:pPr>
        <w:pStyle w:val="B1"/>
      </w:pPr>
      <w:r>
        <w:t>-</w:t>
      </w:r>
      <w:r>
        <w:tab/>
      </w:r>
      <w:r w:rsidRPr="005E4CA4">
        <w:rPr>
          <w:lang w:val="en-US" w:eastAsia="zh-CN"/>
        </w:rPr>
        <w:t>How to support efficient mobility for a UE between mobile base station relay and macro base station</w:t>
      </w:r>
      <w:r>
        <w:t>.</w:t>
      </w:r>
    </w:p>
    <w:p w14:paraId="51C96268" w14:textId="77777777" w:rsidR="00DE13F1" w:rsidRDefault="00DE13F1" w:rsidP="00DE13F1">
      <w:pPr>
        <w:pStyle w:val="3"/>
      </w:pPr>
      <w:bookmarkStart w:id="31" w:name="_Toc96617631"/>
      <w:proofErr w:type="gramStart"/>
      <w:r>
        <w:t>6.X.2</w:t>
      </w:r>
      <w:proofErr w:type="gramEnd"/>
      <w:r>
        <w:tab/>
        <w:t>Functional descriptions</w:t>
      </w:r>
      <w:bookmarkEnd w:id="31"/>
    </w:p>
    <w:p w14:paraId="35D105CD" w14:textId="65AF4AC1" w:rsidR="00F713A8" w:rsidRPr="00683C1B" w:rsidRDefault="001E4709" w:rsidP="00F713A8">
      <w:r>
        <w:t>T</w:t>
      </w:r>
      <w:r w:rsidR="00CB3766">
        <w:t xml:space="preserve">he IAB architecture for 5GS as defined in </w:t>
      </w:r>
      <w:r>
        <w:t>c</w:t>
      </w:r>
      <w:r w:rsidR="00CB3766">
        <w:t>lause 5.35 of TS 23.501</w:t>
      </w:r>
      <w:r w:rsidR="00683C1B">
        <w:t xml:space="preserve"> </w:t>
      </w:r>
      <w:r w:rsidR="00CB3766" w:rsidRPr="00EC75A8">
        <w:t>[</w:t>
      </w:r>
      <w:r w:rsidR="00EC75A8" w:rsidRPr="00EC75A8">
        <w:t>2</w:t>
      </w:r>
      <w:r w:rsidR="00CB3766" w:rsidRPr="00EC75A8">
        <w:t>]</w:t>
      </w:r>
      <w:r>
        <w:t xml:space="preserve"> </w:t>
      </w:r>
      <w:proofErr w:type="gramStart"/>
      <w:r>
        <w:t>is reused</w:t>
      </w:r>
      <w:proofErr w:type="gramEnd"/>
      <w:r w:rsidR="00CB3766">
        <w:t xml:space="preserve">. The </w:t>
      </w:r>
      <w:proofErr w:type="spellStart"/>
      <w:r w:rsidR="00CB3766">
        <w:t>gNB</w:t>
      </w:r>
      <w:proofErr w:type="spellEnd"/>
      <w:r w:rsidR="00CB3766">
        <w:t xml:space="preserve">-DU in the IAB-node is responsible for providing NR </w:t>
      </w:r>
      <w:proofErr w:type="spellStart"/>
      <w:r w:rsidR="00CB3766">
        <w:t>Uu</w:t>
      </w:r>
      <w:proofErr w:type="spellEnd"/>
      <w:r w:rsidR="00CB3766">
        <w:t xml:space="preserve"> access to UEs and child IAB-nodes. The corresponding </w:t>
      </w:r>
      <w:proofErr w:type="spellStart"/>
      <w:r w:rsidR="00CB3766">
        <w:t>gNB</w:t>
      </w:r>
      <w:proofErr w:type="spellEnd"/>
      <w:r w:rsidR="00CB3766">
        <w:t xml:space="preserve">-CU function resides on </w:t>
      </w:r>
      <w:r w:rsidR="00CB3766">
        <w:lastRenderedPageBreak/>
        <w:t xml:space="preserve">the IAB-donor </w:t>
      </w:r>
      <w:proofErr w:type="spellStart"/>
      <w:r w:rsidR="00CB3766">
        <w:t>gNB</w:t>
      </w:r>
      <w:proofErr w:type="spellEnd"/>
      <w:r w:rsidR="00CB3766">
        <w:t xml:space="preserve">, which controls IAB-node </w:t>
      </w:r>
      <w:proofErr w:type="spellStart"/>
      <w:r w:rsidR="00CB3766">
        <w:t>gNB</w:t>
      </w:r>
      <w:proofErr w:type="spellEnd"/>
      <w:r w:rsidR="00CB3766">
        <w:t xml:space="preserve">-DU via the F1 interface. IAB-node appears as a normal </w:t>
      </w:r>
      <w:proofErr w:type="spellStart"/>
      <w:r w:rsidR="00CB3766">
        <w:t>gNB</w:t>
      </w:r>
      <w:proofErr w:type="spellEnd"/>
      <w:r w:rsidR="00CB3766">
        <w:t xml:space="preserve"> to UEs and other IAB-nodes and allows them to connect to the 5GC.</w:t>
      </w:r>
    </w:p>
    <w:p w14:paraId="2ED85108" w14:textId="77777777" w:rsidR="00AD392A" w:rsidRDefault="000712E2" w:rsidP="000712E2">
      <w:pPr>
        <w:jc w:val="center"/>
        <w:rPr>
          <w:rFonts w:ascii="Arial" w:eastAsia="Times New Roman" w:hAnsi="Arial"/>
          <w:b/>
          <w:lang w:eastAsia="en-US"/>
        </w:rPr>
      </w:pPr>
      <w:r>
        <w:rPr>
          <w:rFonts w:eastAsia="Times New Roman"/>
          <w:lang w:eastAsia="en-US"/>
        </w:rPr>
        <w:object w:dxaOrig="4890" w:dyaOrig="6090" w14:anchorId="5A40DBE0">
          <v:shape id="_x0000_i1025" type="#_x0000_t75" style="width:211pt;height:261.5pt" o:ole="">
            <v:imagedata r:id="rId15" o:title=""/>
          </v:shape>
          <o:OLEObject Type="Embed" ProgID="Visio.Drawing.11" ShapeID="_x0000_i1025" DrawAspect="Content" ObjectID="_1709994820" r:id="rId16"/>
        </w:object>
      </w:r>
    </w:p>
    <w:p w14:paraId="3BA9654A" w14:textId="77777777" w:rsidR="000712E2" w:rsidRPr="000712E2" w:rsidRDefault="000712E2" w:rsidP="000712E2">
      <w:pPr>
        <w:pStyle w:val="TF"/>
      </w:pPr>
      <w:r>
        <w:t>Figure 6.X.2-1: IAB architecture for 5GS</w:t>
      </w:r>
    </w:p>
    <w:p w14:paraId="6C9FA95D" w14:textId="77777777" w:rsidR="00DE13F1" w:rsidRDefault="00DE13F1" w:rsidP="00DE13F1">
      <w:pPr>
        <w:pStyle w:val="3"/>
      </w:pPr>
      <w:bookmarkStart w:id="32" w:name="_Toc96617632"/>
      <w:proofErr w:type="gramStart"/>
      <w:r>
        <w:t>6.X.3</w:t>
      </w:r>
      <w:proofErr w:type="gramEnd"/>
      <w:r>
        <w:tab/>
        <w:t>Procedures</w:t>
      </w:r>
      <w:bookmarkEnd w:id="32"/>
    </w:p>
    <w:p w14:paraId="44313AB0" w14:textId="77777777" w:rsidR="00BD567D" w:rsidRDefault="000B5E4F" w:rsidP="00AC3436">
      <w:pPr>
        <w:pStyle w:val="4"/>
      </w:pPr>
      <w:proofErr w:type="gramStart"/>
      <w:r>
        <w:t>6.X.3.1</w:t>
      </w:r>
      <w:proofErr w:type="gramEnd"/>
      <w:r w:rsidR="00BD567D">
        <w:tab/>
      </w:r>
      <w:r w:rsidR="000C5FD8">
        <w:t xml:space="preserve">UE mobility between </w:t>
      </w:r>
      <w:r w:rsidRPr="000B5E4F">
        <w:t>mobile base station relays</w:t>
      </w:r>
    </w:p>
    <w:p w14:paraId="2FA54CFA" w14:textId="2EF11D67" w:rsidR="00104B86" w:rsidRDefault="00C56949" w:rsidP="00AC3436">
      <w:pPr>
        <w:rPr>
          <w:lang w:eastAsia="zh-CN"/>
        </w:rPr>
      </w:pPr>
      <w:r w:rsidRPr="00C56949">
        <w:rPr>
          <w:lang w:eastAsia="zh-CN"/>
        </w:rPr>
        <w:t>I</w:t>
      </w:r>
      <w:r w:rsidRPr="00C56949">
        <w:rPr>
          <w:rFonts w:hint="eastAsia"/>
          <w:lang w:eastAsia="zh-CN"/>
        </w:rPr>
        <w:t>n</w:t>
      </w:r>
      <w:r>
        <w:rPr>
          <w:lang w:eastAsia="zh-CN"/>
        </w:rPr>
        <w:t xml:space="preserve"> case of </w:t>
      </w:r>
      <w:r w:rsidR="000B5E4F">
        <w:rPr>
          <w:lang w:eastAsia="zh-CN"/>
        </w:rPr>
        <w:t xml:space="preserve">UE </w:t>
      </w:r>
      <w:r>
        <w:rPr>
          <w:lang w:eastAsia="zh-CN"/>
        </w:rPr>
        <w:t xml:space="preserve">mobility </w:t>
      </w:r>
      <w:r w:rsidR="00B678BC">
        <w:rPr>
          <w:lang w:eastAsia="zh-CN"/>
        </w:rPr>
        <w:t xml:space="preserve">between mobile base station </w:t>
      </w:r>
      <w:r w:rsidR="00185606">
        <w:rPr>
          <w:lang w:eastAsia="zh-CN"/>
        </w:rPr>
        <w:t>relays</w:t>
      </w:r>
      <w:r w:rsidR="009548A1">
        <w:rPr>
          <w:lang w:eastAsia="zh-CN"/>
        </w:rPr>
        <w:t xml:space="preserve"> (i.e., from one mobile base station relay to another mobile base station relay)</w:t>
      </w:r>
      <w:r w:rsidR="00185606">
        <w:rPr>
          <w:lang w:eastAsia="zh-CN"/>
        </w:rPr>
        <w:t xml:space="preserve">, </w:t>
      </w:r>
      <w:r w:rsidR="00985511">
        <w:rPr>
          <w:lang w:eastAsia="zh-CN"/>
        </w:rPr>
        <w:t xml:space="preserve">e.g. </w:t>
      </w:r>
      <w:r w:rsidR="000F7874">
        <w:rPr>
          <w:lang w:eastAsia="zh-CN"/>
        </w:rPr>
        <w:t xml:space="preserve">due to </w:t>
      </w:r>
      <w:r w:rsidR="00393A56">
        <w:rPr>
          <w:lang w:eastAsia="zh-CN"/>
        </w:rPr>
        <w:t xml:space="preserve">the old </w:t>
      </w:r>
      <w:r w:rsidR="000F7874" w:rsidRPr="000B5E4F">
        <w:t>mobile base station relay</w:t>
      </w:r>
      <w:r w:rsidR="000F7874">
        <w:t xml:space="preserve"> out of service, </w:t>
      </w:r>
      <w:r w:rsidR="00104B86">
        <w:rPr>
          <w:lang w:eastAsia="zh-CN"/>
        </w:rPr>
        <w:t xml:space="preserve">the </w:t>
      </w:r>
      <w:r>
        <w:rPr>
          <w:lang w:eastAsia="zh-CN"/>
        </w:rPr>
        <w:t>following applies:</w:t>
      </w:r>
    </w:p>
    <w:p w14:paraId="7386E0E5" w14:textId="6955B5F2" w:rsidR="006F6763" w:rsidRDefault="006F6763" w:rsidP="006F6763">
      <w:pPr>
        <w:pStyle w:val="B1"/>
      </w:pPr>
      <w:r>
        <w:t>-</w:t>
      </w:r>
      <w:r>
        <w:tab/>
      </w:r>
      <w:r w:rsidRPr="006F6763">
        <w:rPr>
          <w:lang w:eastAsia="zh-CN"/>
        </w:rPr>
        <w:t xml:space="preserve">If the mobile base station relays connect </w:t>
      </w:r>
      <w:r w:rsidR="00AB482D">
        <w:rPr>
          <w:lang w:eastAsia="zh-CN"/>
        </w:rPr>
        <w:t xml:space="preserve">to the </w:t>
      </w:r>
      <w:r w:rsidRPr="006F6763">
        <w:rPr>
          <w:lang w:eastAsia="zh-CN"/>
        </w:rPr>
        <w:t>same macro base station</w:t>
      </w:r>
      <w:r w:rsidR="00AB482D">
        <w:rPr>
          <w:lang w:eastAsia="zh-CN"/>
        </w:rPr>
        <w:t xml:space="preserve"> (i.e. same </w:t>
      </w:r>
      <w:r w:rsidR="00AB482D">
        <w:rPr>
          <w:lang w:val="en-US"/>
        </w:rPr>
        <w:t>IAB-donor node</w:t>
      </w:r>
      <w:r w:rsidR="00AB482D">
        <w:rPr>
          <w:lang w:eastAsia="zh-CN"/>
        </w:rPr>
        <w:t>)</w:t>
      </w:r>
      <w:r w:rsidRPr="006F6763">
        <w:rPr>
          <w:lang w:eastAsia="zh-CN"/>
        </w:rPr>
        <w:t>, the legacy procedure of Inter-</w:t>
      </w:r>
      <w:proofErr w:type="spellStart"/>
      <w:r w:rsidRPr="006F6763">
        <w:rPr>
          <w:lang w:eastAsia="zh-CN"/>
        </w:rPr>
        <w:t>gNB</w:t>
      </w:r>
      <w:proofErr w:type="spellEnd"/>
      <w:r w:rsidRPr="006F6763">
        <w:rPr>
          <w:lang w:eastAsia="zh-CN"/>
        </w:rPr>
        <w:t>-DU Mobility as defined in the TS 38.401[x</w:t>
      </w:r>
      <w:r w:rsidR="00393A56">
        <w:rPr>
          <w:lang w:eastAsia="zh-CN"/>
        </w:rPr>
        <w:t>x</w:t>
      </w:r>
      <w:r w:rsidRPr="006F6763">
        <w:rPr>
          <w:lang w:eastAsia="zh-CN"/>
        </w:rPr>
        <w:t>] is used</w:t>
      </w:r>
      <w:r>
        <w:t>.</w:t>
      </w:r>
    </w:p>
    <w:p w14:paraId="186E9560" w14:textId="14BE2D84" w:rsidR="006F6763" w:rsidRDefault="006F6763" w:rsidP="006F6763">
      <w:pPr>
        <w:pStyle w:val="B1"/>
      </w:pPr>
      <w:r>
        <w:t>-</w:t>
      </w:r>
      <w:r>
        <w:tab/>
      </w:r>
      <w:r w:rsidRPr="006F6763">
        <w:rPr>
          <w:lang w:eastAsia="zh-CN"/>
        </w:rPr>
        <w:t xml:space="preserve">If the mobile base station relays connect </w:t>
      </w:r>
      <w:r w:rsidR="00AB482D">
        <w:rPr>
          <w:lang w:eastAsia="zh-CN"/>
        </w:rPr>
        <w:t>to</w:t>
      </w:r>
      <w:r w:rsidRPr="006F6763">
        <w:rPr>
          <w:lang w:eastAsia="zh-CN"/>
        </w:rPr>
        <w:t xml:space="preserve"> different macro base stations</w:t>
      </w:r>
      <w:r w:rsidR="00AB482D">
        <w:rPr>
          <w:lang w:eastAsia="zh-CN"/>
        </w:rPr>
        <w:t xml:space="preserve"> (i.e. </w:t>
      </w:r>
      <w:r w:rsidR="00A6593D" w:rsidRPr="006F6763">
        <w:rPr>
          <w:lang w:eastAsia="zh-CN"/>
        </w:rPr>
        <w:t>different</w:t>
      </w:r>
      <w:r w:rsidR="00A6593D">
        <w:rPr>
          <w:lang w:val="en-US"/>
        </w:rPr>
        <w:t xml:space="preserve"> </w:t>
      </w:r>
      <w:r w:rsidR="00AB482D">
        <w:rPr>
          <w:lang w:val="en-US"/>
        </w:rPr>
        <w:t>IAB-donor node</w:t>
      </w:r>
      <w:r w:rsidR="00A6593D">
        <w:rPr>
          <w:lang w:val="en-US"/>
        </w:rPr>
        <w:t>s</w:t>
      </w:r>
      <w:r w:rsidR="00AB482D">
        <w:rPr>
          <w:lang w:eastAsia="zh-CN"/>
        </w:rPr>
        <w:t>)</w:t>
      </w:r>
      <w:r w:rsidRPr="006F6763">
        <w:rPr>
          <w:lang w:eastAsia="zh-CN"/>
        </w:rPr>
        <w:t xml:space="preserve">, the legacy handover procedure using the </w:t>
      </w:r>
      <w:proofErr w:type="spellStart"/>
      <w:r w:rsidRPr="006F6763">
        <w:rPr>
          <w:lang w:eastAsia="zh-CN"/>
        </w:rPr>
        <w:t>Xn</w:t>
      </w:r>
      <w:proofErr w:type="spellEnd"/>
      <w:r w:rsidRPr="006F6763">
        <w:rPr>
          <w:lang w:eastAsia="zh-CN"/>
        </w:rPr>
        <w:t xml:space="preserve"> or N2 reference points</w:t>
      </w:r>
      <w:r w:rsidR="001B6CAF">
        <w:rPr>
          <w:lang w:eastAsia="zh-CN"/>
        </w:rPr>
        <w:t xml:space="preserve"> </w:t>
      </w:r>
      <w:r w:rsidRPr="006F6763">
        <w:rPr>
          <w:lang w:eastAsia="zh-CN"/>
        </w:rPr>
        <w:t>as defined in the TS 23.502 [</w:t>
      </w:r>
      <w:proofErr w:type="spellStart"/>
      <w:r w:rsidR="00683C1B">
        <w:rPr>
          <w:lang w:eastAsia="zh-CN"/>
        </w:rPr>
        <w:t>yy</w:t>
      </w:r>
      <w:proofErr w:type="spellEnd"/>
      <w:r w:rsidRPr="006F6763">
        <w:rPr>
          <w:lang w:eastAsia="zh-CN"/>
        </w:rPr>
        <w:t>]</w:t>
      </w:r>
      <w:r w:rsidR="001B6CAF">
        <w:rPr>
          <w:lang w:eastAsia="zh-CN"/>
        </w:rPr>
        <w:t xml:space="preserve"> </w:t>
      </w:r>
      <w:r w:rsidRPr="006F6763">
        <w:rPr>
          <w:lang w:eastAsia="zh-CN"/>
        </w:rPr>
        <w:t>is used</w:t>
      </w:r>
      <w:r>
        <w:t>.</w:t>
      </w:r>
    </w:p>
    <w:p w14:paraId="656531CE" w14:textId="77777777" w:rsidR="000B5E4F" w:rsidRDefault="000B5E4F" w:rsidP="000B5E4F">
      <w:pPr>
        <w:pStyle w:val="4"/>
      </w:pPr>
      <w:proofErr w:type="gramStart"/>
      <w:r>
        <w:t>6.X.3.2</w:t>
      </w:r>
      <w:proofErr w:type="gramEnd"/>
      <w:r>
        <w:tab/>
        <w:t xml:space="preserve">UE mobility between </w:t>
      </w:r>
      <w:r w:rsidRPr="000B5E4F">
        <w:t>mobile base station relay and macro base station</w:t>
      </w:r>
    </w:p>
    <w:p w14:paraId="763492EF" w14:textId="77777777" w:rsidR="0062484B" w:rsidRDefault="0062484B" w:rsidP="0062484B">
      <w:pPr>
        <w:rPr>
          <w:lang w:eastAsia="zh-CN"/>
        </w:rPr>
      </w:pPr>
      <w:r w:rsidRPr="00C56949">
        <w:rPr>
          <w:lang w:eastAsia="zh-CN"/>
        </w:rPr>
        <w:t>I</w:t>
      </w:r>
      <w:r w:rsidRPr="00C56949">
        <w:rPr>
          <w:rFonts w:hint="eastAsia"/>
          <w:lang w:eastAsia="zh-CN"/>
        </w:rPr>
        <w:t>n</w:t>
      </w:r>
      <w:r>
        <w:rPr>
          <w:lang w:eastAsia="zh-CN"/>
        </w:rPr>
        <w:t xml:space="preserve"> case of UE mobility </w:t>
      </w:r>
      <w:r w:rsidR="00B57268">
        <w:rPr>
          <w:lang w:eastAsia="zh-CN"/>
        </w:rPr>
        <w:t xml:space="preserve">between </w:t>
      </w:r>
      <w:r w:rsidR="00B57268" w:rsidRPr="000B5E4F">
        <w:t>mobile base station relay and macro base station</w:t>
      </w:r>
      <w:r>
        <w:rPr>
          <w:lang w:eastAsia="zh-CN"/>
        </w:rPr>
        <w:t xml:space="preserve">, </w:t>
      </w:r>
      <w:r w:rsidR="00072C8F">
        <w:rPr>
          <w:lang w:eastAsia="zh-CN"/>
        </w:rPr>
        <w:t xml:space="preserve">e.g. due to </w:t>
      </w:r>
      <w:r w:rsidR="00072C8F" w:rsidRPr="000B5E4F">
        <w:t>mobile base station relay</w:t>
      </w:r>
      <w:r w:rsidR="00072C8F">
        <w:t xml:space="preserve"> out of service</w:t>
      </w:r>
      <w:r w:rsidR="00072C8F">
        <w:rPr>
          <w:lang w:eastAsia="zh-CN"/>
        </w:rPr>
        <w:t xml:space="preserve">, </w:t>
      </w:r>
      <w:r>
        <w:rPr>
          <w:lang w:eastAsia="zh-CN"/>
        </w:rPr>
        <w:t>the following applies:</w:t>
      </w:r>
    </w:p>
    <w:p w14:paraId="59F5D8A1" w14:textId="5EE4CB96" w:rsidR="0062484B" w:rsidRDefault="0062484B" w:rsidP="0062484B">
      <w:pPr>
        <w:pStyle w:val="B1"/>
      </w:pPr>
      <w:r>
        <w:t>-</w:t>
      </w:r>
      <w:r>
        <w:tab/>
      </w:r>
      <w:r w:rsidRPr="006F6763">
        <w:rPr>
          <w:lang w:eastAsia="zh-CN"/>
        </w:rPr>
        <w:t xml:space="preserve">If </w:t>
      </w:r>
      <w:r w:rsidR="00AB482D">
        <w:rPr>
          <w:lang w:eastAsia="zh-CN"/>
        </w:rPr>
        <w:t xml:space="preserve">this </w:t>
      </w:r>
      <w:r w:rsidR="00AB482D">
        <w:t>mobile base station relay</w:t>
      </w:r>
      <w:r w:rsidR="003A52F4">
        <w:t>'</w:t>
      </w:r>
      <w:r w:rsidR="00AB482D">
        <w:t xml:space="preserve">s </w:t>
      </w:r>
      <w:r w:rsidR="00AB482D">
        <w:rPr>
          <w:lang w:val="en-US"/>
        </w:rPr>
        <w:t xml:space="preserve">IAB-donor node is this </w:t>
      </w:r>
      <w:r w:rsidR="00AB482D" w:rsidRPr="000B5E4F">
        <w:t>macro base station</w:t>
      </w:r>
      <w:r w:rsidRPr="006F6763">
        <w:rPr>
          <w:lang w:eastAsia="zh-CN"/>
        </w:rPr>
        <w:t>, the legacy procedure of Inter-</w:t>
      </w:r>
      <w:proofErr w:type="spellStart"/>
      <w:r w:rsidRPr="006F6763">
        <w:rPr>
          <w:lang w:eastAsia="zh-CN"/>
        </w:rPr>
        <w:t>gNB</w:t>
      </w:r>
      <w:proofErr w:type="spellEnd"/>
      <w:r w:rsidRPr="006F6763">
        <w:rPr>
          <w:lang w:eastAsia="zh-CN"/>
        </w:rPr>
        <w:t>-DU Mobility as defined in the TS 38.401[x</w:t>
      </w:r>
      <w:r w:rsidR="00683C1B">
        <w:rPr>
          <w:lang w:eastAsia="zh-CN"/>
        </w:rPr>
        <w:t>x</w:t>
      </w:r>
      <w:r w:rsidRPr="006F6763">
        <w:rPr>
          <w:lang w:eastAsia="zh-CN"/>
        </w:rPr>
        <w:t>] is used</w:t>
      </w:r>
      <w:r>
        <w:t>.</w:t>
      </w:r>
    </w:p>
    <w:p w14:paraId="4784716E" w14:textId="17F1BE25" w:rsidR="009548A1" w:rsidRDefault="0062484B" w:rsidP="00E4634E">
      <w:pPr>
        <w:pStyle w:val="B1"/>
      </w:pPr>
      <w:r>
        <w:t>-</w:t>
      </w:r>
      <w:r>
        <w:tab/>
      </w:r>
      <w:r w:rsidRPr="006F6763">
        <w:rPr>
          <w:lang w:eastAsia="zh-CN"/>
        </w:rPr>
        <w:t xml:space="preserve">If </w:t>
      </w:r>
      <w:r w:rsidR="00AB482D">
        <w:rPr>
          <w:lang w:eastAsia="zh-CN"/>
        </w:rPr>
        <w:t xml:space="preserve">this </w:t>
      </w:r>
      <w:r w:rsidR="00AB482D">
        <w:t>mobile base station relay</w:t>
      </w:r>
      <w:r w:rsidR="003A52F4">
        <w:t>'</w:t>
      </w:r>
      <w:r w:rsidR="00AB482D">
        <w:t xml:space="preserve">s </w:t>
      </w:r>
      <w:r w:rsidR="00AB482D">
        <w:rPr>
          <w:lang w:val="en-US"/>
        </w:rPr>
        <w:t xml:space="preserve">IAB-donor node is another </w:t>
      </w:r>
      <w:r w:rsidR="00AB482D" w:rsidRPr="000B5E4F">
        <w:t>macro base station</w:t>
      </w:r>
      <w:r w:rsidRPr="006F6763">
        <w:rPr>
          <w:lang w:eastAsia="zh-CN"/>
        </w:rPr>
        <w:t xml:space="preserve">, the legacy handover procedure using the </w:t>
      </w:r>
      <w:proofErr w:type="spellStart"/>
      <w:r w:rsidRPr="006F6763">
        <w:rPr>
          <w:lang w:eastAsia="zh-CN"/>
        </w:rPr>
        <w:t>Xn</w:t>
      </w:r>
      <w:proofErr w:type="spellEnd"/>
      <w:r w:rsidRPr="006F6763">
        <w:rPr>
          <w:lang w:eastAsia="zh-CN"/>
        </w:rPr>
        <w:t xml:space="preserve"> or N2 reference points</w:t>
      </w:r>
      <w:r>
        <w:rPr>
          <w:lang w:eastAsia="zh-CN"/>
        </w:rPr>
        <w:t xml:space="preserve"> </w:t>
      </w:r>
      <w:r w:rsidRPr="006F6763">
        <w:rPr>
          <w:lang w:eastAsia="zh-CN"/>
        </w:rPr>
        <w:t>as defined in the TS 23.502 [</w:t>
      </w:r>
      <w:proofErr w:type="spellStart"/>
      <w:r w:rsidR="00683C1B">
        <w:rPr>
          <w:lang w:eastAsia="zh-CN"/>
        </w:rPr>
        <w:t>yy</w:t>
      </w:r>
      <w:proofErr w:type="spellEnd"/>
      <w:r w:rsidRPr="006F6763">
        <w:rPr>
          <w:lang w:eastAsia="zh-CN"/>
        </w:rPr>
        <w:t>]</w:t>
      </w:r>
      <w:r>
        <w:rPr>
          <w:lang w:eastAsia="zh-CN"/>
        </w:rPr>
        <w:t xml:space="preserve"> </w:t>
      </w:r>
      <w:r w:rsidRPr="006F6763">
        <w:rPr>
          <w:lang w:eastAsia="zh-CN"/>
        </w:rPr>
        <w:t>is used</w:t>
      </w:r>
      <w:r>
        <w:t>.</w:t>
      </w:r>
    </w:p>
    <w:p w14:paraId="3F0053BD" w14:textId="77777777" w:rsidR="00DE13F1" w:rsidRDefault="00DE13F1" w:rsidP="00DE13F1">
      <w:pPr>
        <w:pStyle w:val="3"/>
      </w:pPr>
      <w:bookmarkStart w:id="33" w:name="_Toc96617633"/>
      <w:proofErr w:type="gramStart"/>
      <w:r>
        <w:t>6.X.4</w:t>
      </w:r>
      <w:proofErr w:type="gramEnd"/>
      <w:r>
        <w:tab/>
        <w:t>Impacts on services, entities, and interfaces</w:t>
      </w:r>
      <w:bookmarkEnd w:id="33"/>
    </w:p>
    <w:p w14:paraId="0A995E25" w14:textId="20305649" w:rsidR="00FD071F" w:rsidRDefault="001A1CFF" w:rsidP="00894F1D">
      <w:r w:rsidRPr="004646BC">
        <w:t>The</w:t>
      </w:r>
      <w:r>
        <w:t xml:space="preserve">re is no impacts </w:t>
      </w:r>
      <w:r w:rsidRPr="004646BC">
        <w:t>identified</w:t>
      </w:r>
      <w:r>
        <w:t xml:space="preserve"> in this solution</w:t>
      </w:r>
      <w:r w:rsidRPr="004646BC">
        <w:t>.</w:t>
      </w:r>
    </w:p>
    <w:p w14:paraId="760FA930" w14:textId="77777777" w:rsidR="00610113" w:rsidRDefault="00610113" w:rsidP="00894F1D">
      <w:bookmarkStart w:id="34" w:name="_GoBack"/>
      <w:bookmarkEnd w:id="34"/>
    </w:p>
    <w:p w14:paraId="526B58D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5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78ABA" w14:textId="77777777" w:rsidR="00C744D3" w:rsidRDefault="00C744D3">
      <w:r>
        <w:separator/>
      </w:r>
    </w:p>
    <w:p w14:paraId="3AB1F2A3" w14:textId="77777777" w:rsidR="00C744D3" w:rsidRDefault="00C744D3"/>
  </w:endnote>
  <w:endnote w:type="continuationSeparator" w:id="0">
    <w:p w14:paraId="0414714C" w14:textId="77777777" w:rsidR="00C744D3" w:rsidRDefault="00C744D3">
      <w:r>
        <w:continuationSeparator/>
      </w:r>
    </w:p>
    <w:p w14:paraId="1F4B1567" w14:textId="77777777" w:rsidR="00C744D3" w:rsidRDefault="00C744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62238" w14:textId="77777777" w:rsidR="008B770D" w:rsidRDefault="008B770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3BB927" w14:textId="77777777" w:rsidR="008B770D" w:rsidRDefault="008B770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3ADBD8" w14:textId="77777777" w:rsidR="008B770D" w:rsidRDefault="008B770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CC9BA" w14:textId="77777777" w:rsidR="00C744D3" w:rsidRDefault="00C744D3">
      <w:r>
        <w:separator/>
      </w:r>
    </w:p>
    <w:p w14:paraId="44C3A05D" w14:textId="77777777" w:rsidR="00C744D3" w:rsidRDefault="00C744D3"/>
  </w:footnote>
  <w:footnote w:type="continuationSeparator" w:id="0">
    <w:p w14:paraId="3823B429" w14:textId="77777777" w:rsidR="00C744D3" w:rsidRDefault="00C744D3">
      <w:r>
        <w:continuationSeparator/>
      </w:r>
    </w:p>
    <w:p w14:paraId="4CC35A57" w14:textId="77777777" w:rsidR="00C744D3" w:rsidRDefault="00C744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81F0A" w14:textId="77777777" w:rsidR="008B770D" w:rsidRDefault="008B770D"/>
  <w:p w14:paraId="4FFBAD1B" w14:textId="77777777" w:rsidR="008B770D" w:rsidRDefault="008B77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E909B" w14:textId="77777777" w:rsidR="008B770D" w:rsidRPr="0091233D" w:rsidRDefault="008B770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83E5EF9" w14:textId="77777777" w:rsidR="008B770D" w:rsidRPr="0091233D" w:rsidRDefault="008B770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011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BCE8067" w14:textId="77777777" w:rsidR="008B770D" w:rsidRPr="0091233D" w:rsidRDefault="008B770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1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BE7903"/>
    <w:multiLevelType w:val="hybridMultilevel"/>
    <w:tmpl w:val="791CBC9C"/>
    <w:lvl w:ilvl="0" w:tplc="871CC862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92957"/>
    <w:multiLevelType w:val="hybridMultilevel"/>
    <w:tmpl w:val="5336B8CA"/>
    <w:lvl w:ilvl="0" w:tplc="9026A3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509D2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E94B1B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164454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ACA870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FB6DE7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36652E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FA4370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F1A1D5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E29C5"/>
    <w:multiLevelType w:val="hybridMultilevel"/>
    <w:tmpl w:val="9704E8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411FCD"/>
    <w:multiLevelType w:val="hybridMultilevel"/>
    <w:tmpl w:val="66182F92"/>
    <w:lvl w:ilvl="0" w:tplc="871CC862">
      <w:start w:val="6"/>
      <w:numFmt w:val="bullet"/>
      <w:lvlText w:val="-"/>
      <w:lvlJc w:val="left"/>
      <w:pPr>
        <w:ind w:left="114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9854F43"/>
    <w:multiLevelType w:val="hybridMultilevel"/>
    <w:tmpl w:val="6D94430A"/>
    <w:lvl w:ilvl="0" w:tplc="E4A2B99E">
      <w:start w:val="1"/>
      <w:numFmt w:val="decimal"/>
      <w:lvlText w:val="%1)"/>
      <w:lvlJc w:val="left"/>
      <w:pPr>
        <w:ind w:left="3090" w:hanging="2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8"/>
  </w:num>
  <w:num w:numId="7">
    <w:abstractNumId w:val="6"/>
  </w:num>
  <w:num w:numId="8">
    <w:abstractNumId w:val="9"/>
  </w:num>
  <w:num w:numId="9">
    <w:abstractNumId w:val="13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7"/>
  </w:num>
  <w:num w:numId="16">
    <w:abstractNumId w:val="12"/>
  </w:num>
  <w:num w:numId="17">
    <w:abstractNumId w:val="14"/>
  </w:num>
  <w:num w:numId="18">
    <w:abstractNumId w:val="3"/>
  </w:num>
  <w:num w:numId="19">
    <w:abstractNumId w:val="16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92B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4B5"/>
    <w:rsid w:val="0001336E"/>
    <w:rsid w:val="00013850"/>
    <w:rsid w:val="00013CD6"/>
    <w:rsid w:val="0001400A"/>
    <w:rsid w:val="000150DA"/>
    <w:rsid w:val="00015180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D44"/>
    <w:rsid w:val="00032C4D"/>
    <w:rsid w:val="00033FBB"/>
    <w:rsid w:val="0003471A"/>
    <w:rsid w:val="000347A8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0EFA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83A"/>
    <w:rsid w:val="00067107"/>
    <w:rsid w:val="00067ED3"/>
    <w:rsid w:val="000708BD"/>
    <w:rsid w:val="000710F7"/>
    <w:rsid w:val="000712E2"/>
    <w:rsid w:val="000715FC"/>
    <w:rsid w:val="000717AD"/>
    <w:rsid w:val="00071CC8"/>
    <w:rsid w:val="00071FAE"/>
    <w:rsid w:val="00072C8F"/>
    <w:rsid w:val="00073048"/>
    <w:rsid w:val="0007338E"/>
    <w:rsid w:val="00073BD4"/>
    <w:rsid w:val="00074377"/>
    <w:rsid w:val="000743F2"/>
    <w:rsid w:val="00074480"/>
    <w:rsid w:val="0007536B"/>
    <w:rsid w:val="00075D9C"/>
    <w:rsid w:val="0008116D"/>
    <w:rsid w:val="000830D4"/>
    <w:rsid w:val="00084E41"/>
    <w:rsid w:val="00084E6D"/>
    <w:rsid w:val="0008565B"/>
    <w:rsid w:val="00085FC7"/>
    <w:rsid w:val="00086929"/>
    <w:rsid w:val="00087154"/>
    <w:rsid w:val="00090D4D"/>
    <w:rsid w:val="00090F98"/>
    <w:rsid w:val="00091BA0"/>
    <w:rsid w:val="00093796"/>
    <w:rsid w:val="000946ED"/>
    <w:rsid w:val="0009483A"/>
    <w:rsid w:val="00095AD3"/>
    <w:rsid w:val="000965B7"/>
    <w:rsid w:val="00097F3D"/>
    <w:rsid w:val="000A1CE9"/>
    <w:rsid w:val="000A2B97"/>
    <w:rsid w:val="000A323F"/>
    <w:rsid w:val="000A49D3"/>
    <w:rsid w:val="000A5948"/>
    <w:rsid w:val="000A75B1"/>
    <w:rsid w:val="000B103E"/>
    <w:rsid w:val="000B1069"/>
    <w:rsid w:val="000B128A"/>
    <w:rsid w:val="000B131F"/>
    <w:rsid w:val="000B1493"/>
    <w:rsid w:val="000B3DD5"/>
    <w:rsid w:val="000B50B5"/>
    <w:rsid w:val="000B5E4F"/>
    <w:rsid w:val="000B6489"/>
    <w:rsid w:val="000B77DD"/>
    <w:rsid w:val="000B79B7"/>
    <w:rsid w:val="000C0426"/>
    <w:rsid w:val="000C05C6"/>
    <w:rsid w:val="000C13A3"/>
    <w:rsid w:val="000C29D7"/>
    <w:rsid w:val="000C2CB4"/>
    <w:rsid w:val="000C5FD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33F"/>
    <w:rsid w:val="000D70EA"/>
    <w:rsid w:val="000E44F6"/>
    <w:rsid w:val="000F0450"/>
    <w:rsid w:val="000F06D8"/>
    <w:rsid w:val="000F3035"/>
    <w:rsid w:val="000F43E6"/>
    <w:rsid w:val="000F5CB2"/>
    <w:rsid w:val="000F5D71"/>
    <w:rsid w:val="000F5E59"/>
    <w:rsid w:val="000F60B7"/>
    <w:rsid w:val="000F67B7"/>
    <w:rsid w:val="000F7758"/>
    <w:rsid w:val="000F77CC"/>
    <w:rsid w:val="000F7874"/>
    <w:rsid w:val="000F7F37"/>
    <w:rsid w:val="0010191A"/>
    <w:rsid w:val="00101FFB"/>
    <w:rsid w:val="0010430B"/>
    <w:rsid w:val="00104B86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9C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83"/>
    <w:rsid w:val="00144B54"/>
    <w:rsid w:val="00144E99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A9F"/>
    <w:rsid w:val="00156FE0"/>
    <w:rsid w:val="00161001"/>
    <w:rsid w:val="001616A1"/>
    <w:rsid w:val="00161B39"/>
    <w:rsid w:val="001622A6"/>
    <w:rsid w:val="00163C76"/>
    <w:rsid w:val="00163E01"/>
    <w:rsid w:val="00164342"/>
    <w:rsid w:val="00166771"/>
    <w:rsid w:val="001673CA"/>
    <w:rsid w:val="00167AF3"/>
    <w:rsid w:val="00170A7C"/>
    <w:rsid w:val="0017207F"/>
    <w:rsid w:val="001731A2"/>
    <w:rsid w:val="001736B5"/>
    <w:rsid w:val="00173A57"/>
    <w:rsid w:val="001750EF"/>
    <w:rsid w:val="001763CB"/>
    <w:rsid w:val="001765B4"/>
    <w:rsid w:val="00176CD0"/>
    <w:rsid w:val="00177EFC"/>
    <w:rsid w:val="001802CC"/>
    <w:rsid w:val="001806F6"/>
    <w:rsid w:val="001821B7"/>
    <w:rsid w:val="00182258"/>
    <w:rsid w:val="00183215"/>
    <w:rsid w:val="001835B3"/>
    <w:rsid w:val="00184110"/>
    <w:rsid w:val="00184314"/>
    <w:rsid w:val="001846EE"/>
    <w:rsid w:val="00184908"/>
    <w:rsid w:val="001852CF"/>
    <w:rsid w:val="00185606"/>
    <w:rsid w:val="00185660"/>
    <w:rsid w:val="00185C88"/>
    <w:rsid w:val="00186347"/>
    <w:rsid w:val="00186F58"/>
    <w:rsid w:val="00187F8B"/>
    <w:rsid w:val="0019035C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CFF"/>
    <w:rsid w:val="001A3A7D"/>
    <w:rsid w:val="001A3C9B"/>
    <w:rsid w:val="001A3FB4"/>
    <w:rsid w:val="001A403B"/>
    <w:rsid w:val="001A56A8"/>
    <w:rsid w:val="001A5C81"/>
    <w:rsid w:val="001A69EE"/>
    <w:rsid w:val="001A7072"/>
    <w:rsid w:val="001A7E98"/>
    <w:rsid w:val="001B0220"/>
    <w:rsid w:val="001B07DF"/>
    <w:rsid w:val="001B0D21"/>
    <w:rsid w:val="001B193C"/>
    <w:rsid w:val="001B1DDE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CAF"/>
    <w:rsid w:val="001B7516"/>
    <w:rsid w:val="001C0A43"/>
    <w:rsid w:val="001C17E1"/>
    <w:rsid w:val="001C18D8"/>
    <w:rsid w:val="001C1E41"/>
    <w:rsid w:val="001C3AF7"/>
    <w:rsid w:val="001C4445"/>
    <w:rsid w:val="001C488F"/>
    <w:rsid w:val="001C50F0"/>
    <w:rsid w:val="001C6359"/>
    <w:rsid w:val="001C672D"/>
    <w:rsid w:val="001C74D2"/>
    <w:rsid w:val="001C77F4"/>
    <w:rsid w:val="001D0433"/>
    <w:rsid w:val="001D0445"/>
    <w:rsid w:val="001D06A4"/>
    <w:rsid w:val="001D1200"/>
    <w:rsid w:val="001D1FB4"/>
    <w:rsid w:val="001D2DF9"/>
    <w:rsid w:val="001E0DF5"/>
    <w:rsid w:val="001E125D"/>
    <w:rsid w:val="001E1F34"/>
    <w:rsid w:val="001E470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B6E"/>
    <w:rsid w:val="002043CF"/>
    <w:rsid w:val="00205AB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AB7"/>
    <w:rsid w:val="0021576A"/>
    <w:rsid w:val="00215B76"/>
    <w:rsid w:val="00216F4A"/>
    <w:rsid w:val="00220AEB"/>
    <w:rsid w:val="00221F47"/>
    <w:rsid w:val="00223D76"/>
    <w:rsid w:val="00225416"/>
    <w:rsid w:val="00226849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1CD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802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83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819"/>
    <w:rsid w:val="002A6C91"/>
    <w:rsid w:val="002A6F90"/>
    <w:rsid w:val="002A7929"/>
    <w:rsid w:val="002B051E"/>
    <w:rsid w:val="002B1D85"/>
    <w:rsid w:val="002B21E7"/>
    <w:rsid w:val="002B2ABA"/>
    <w:rsid w:val="002B46FF"/>
    <w:rsid w:val="002B4D2F"/>
    <w:rsid w:val="002B5DAE"/>
    <w:rsid w:val="002B6238"/>
    <w:rsid w:val="002C03E0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A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823"/>
    <w:rsid w:val="00310B0A"/>
    <w:rsid w:val="0031175D"/>
    <w:rsid w:val="00312459"/>
    <w:rsid w:val="003142A3"/>
    <w:rsid w:val="0031486D"/>
    <w:rsid w:val="00314B60"/>
    <w:rsid w:val="003153C7"/>
    <w:rsid w:val="00316798"/>
    <w:rsid w:val="00317BA6"/>
    <w:rsid w:val="0032155D"/>
    <w:rsid w:val="00323DAB"/>
    <w:rsid w:val="003244C5"/>
    <w:rsid w:val="00324F09"/>
    <w:rsid w:val="00325BE6"/>
    <w:rsid w:val="00325DA3"/>
    <w:rsid w:val="003264F1"/>
    <w:rsid w:val="00327CA6"/>
    <w:rsid w:val="00331F83"/>
    <w:rsid w:val="00333038"/>
    <w:rsid w:val="003338BB"/>
    <w:rsid w:val="003349DF"/>
    <w:rsid w:val="00335D2E"/>
    <w:rsid w:val="0034141F"/>
    <w:rsid w:val="0034400C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4C"/>
    <w:rsid w:val="003757F0"/>
    <w:rsid w:val="00375AFF"/>
    <w:rsid w:val="00375C1A"/>
    <w:rsid w:val="0038028D"/>
    <w:rsid w:val="00380585"/>
    <w:rsid w:val="00380A07"/>
    <w:rsid w:val="00380E86"/>
    <w:rsid w:val="00383F2D"/>
    <w:rsid w:val="003849A7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A56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2F4"/>
    <w:rsid w:val="003A69B6"/>
    <w:rsid w:val="003A6AB2"/>
    <w:rsid w:val="003B00A0"/>
    <w:rsid w:val="003B020E"/>
    <w:rsid w:val="003B0FC2"/>
    <w:rsid w:val="003B1465"/>
    <w:rsid w:val="003B2E77"/>
    <w:rsid w:val="003B2F4F"/>
    <w:rsid w:val="003B3C85"/>
    <w:rsid w:val="003B59D6"/>
    <w:rsid w:val="003B7365"/>
    <w:rsid w:val="003B7948"/>
    <w:rsid w:val="003C02B3"/>
    <w:rsid w:val="003C0EC9"/>
    <w:rsid w:val="003C599D"/>
    <w:rsid w:val="003C7614"/>
    <w:rsid w:val="003C782C"/>
    <w:rsid w:val="003D0325"/>
    <w:rsid w:val="003D06BD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DC8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A53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184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E76"/>
    <w:rsid w:val="004268FC"/>
    <w:rsid w:val="004269BD"/>
    <w:rsid w:val="0043031B"/>
    <w:rsid w:val="00431F48"/>
    <w:rsid w:val="00433E88"/>
    <w:rsid w:val="00434BDE"/>
    <w:rsid w:val="004370F5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8A1"/>
    <w:rsid w:val="00450E86"/>
    <w:rsid w:val="00451A05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005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E1D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FA"/>
    <w:rsid w:val="004A679A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B5C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DCA"/>
    <w:rsid w:val="004F7074"/>
    <w:rsid w:val="004F7FA9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673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0C7"/>
    <w:rsid w:val="00524196"/>
    <w:rsid w:val="005244BB"/>
    <w:rsid w:val="00526FD3"/>
    <w:rsid w:val="00527F42"/>
    <w:rsid w:val="005304F4"/>
    <w:rsid w:val="00531F30"/>
    <w:rsid w:val="00532701"/>
    <w:rsid w:val="00533891"/>
    <w:rsid w:val="005339C8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1A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6B3"/>
    <w:rsid w:val="005A5CCE"/>
    <w:rsid w:val="005A69E3"/>
    <w:rsid w:val="005A75C5"/>
    <w:rsid w:val="005B0114"/>
    <w:rsid w:val="005B02B2"/>
    <w:rsid w:val="005B26E8"/>
    <w:rsid w:val="005B278B"/>
    <w:rsid w:val="005B39D5"/>
    <w:rsid w:val="005B3FB9"/>
    <w:rsid w:val="005B43F4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1E7"/>
    <w:rsid w:val="005F76E9"/>
    <w:rsid w:val="00600197"/>
    <w:rsid w:val="00601CC9"/>
    <w:rsid w:val="00603FD0"/>
    <w:rsid w:val="00605104"/>
    <w:rsid w:val="00610113"/>
    <w:rsid w:val="0061176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84B"/>
    <w:rsid w:val="00624FCE"/>
    <w:rsid w:val="006278F1"/>
    <w:rsid w:val="00632F1F"/>
    <w:rsid w:val="00634AA0"/>
    <w:rsid w:val="00635AB9"/>
    <w:rsid w:val="00635FD5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09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C1B"/>
    <w:rsid w:val="00684304"/>
    <w:rsid w:val="006859F0"/>
    <w:rsid w:val="00690B18"/>
    <w:rsid w:val="00691090"/>
    <w:rsid w:val="00691373"/>
    <w:rsid w:val="00691976"/>
    <w:rsid w:val="00692A94"/>
    <w:rsid w:val="00692CBA"/>
    <w:rsid w:val="006934FB"/>
    <w:rsid w:val="00695A9E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96E"/>
    <w:rsid w:val="006B10F6"/>
    <w:rsid w:val="006B134E"/>
    <w:rsid w:val="006B2328"/>
    <w:rsid w:val="006B3143"/>
    <w:rsid w:val="006B338E"/>
    <w:rsid w:val="006B3A95"/>
    <w:rsid w:val="006B4823"/>
    <w:rsid w:val="006B48E8"/>
    <w:rsid w:val="006B5909"/>
    <w:rsid w:val="006C02F9"/>
    <w:rsid w:val="006C042F"/>
    <w:rsid w:val="006C07D4"/>
    <w:rsid w:val="006C0A54"/>
    <w:rsid w:val="006C1208"/>
    <w:rsid w:val="006C2781"/>
    <w:rsid w:val="006C3572"/>
    <w:rsid w:val="006C383E"/>
    <w:rsid w:val="006C542B"/>
    <w:rsid w:val="006C6C32"/>
    <w:rsid w:val="006C70F0"/>
    <w:rsid w:val="006C7993"/>
    <w:rsid w:val="006D1207"/>
    <w:rsid w:val="006D2EFC"/>
    <w:rsid w:val="006D3AE5"/>
    <w:rsid w:val="006D42B3"/>
    <w:rsid w:val="006D472F"/>
    <w:rsid w:val="006D5301"/>
    <w:rsid w:val="006D5914"/>
    <w:rsid w:val="006D6005"/>
    <w:rsid w:val="006D6044"/>
    <w:rsid w:val="006D6502"/>
    <w:rsid w:val="006D6B03"/>
    <w:rsid w:val="006D7852"/>
    <w:rsid w:val="006E010B"/>
    <w:rsid w:val="006E12AE"/>
    <w:rsid w:val="006E13D7"/>
    <w:rsid w:val="006E2754"/>
    <w:rsid w:val="006E3114"/>
    <w:rsid w:val="006E3C16"/>
    <w:rsid w:val="006E3C4F"/>
    <w:rsid w:val="006E42A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763"/>
    <w:rsid w:val="006F7205"/>
    <w:rsid w:val="007009DC"/>
    <w:rsid w:val="007027F3"/>
    <w:rsid w:val="00702A93"/>
    <w:rsid w:val="00704663"/>
    <w:rsid w:val="00705258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017"/>
    <w:rsid w:val="007201AD"/>
    <w:rsid w:val="007209F3"/>
    <w:rsid w:val="00721A8F"/>
    <w:rsid w:val="00722AC2"/>
    <w:rsid w:val="00722D02"/>
    <w:rsid w:val="00722F8D"/>
    <w:rsid w:val="00723554"/>
    <w:rsid w:val="007245B6"/>
    <w:rsid w:val="007246FD"/>
    <w:rsid w:val="00725A0B"/>
    <w:rsid w:val="00725EC2"/>
    <w:rsid w:val="007266D9"/>
    <w:rsid w:val="00726AC2"/>
    <w:rsid w:val="00726CD5"/>
    <w:rsid w:val="00730B98"/>
    <w:rsid w:val="00731985"/>
    <w:rsid w:val="00732286"/>
    <w:rsid w:val="00734562"/>
    <w:rsid w:val="00734DB5"/>
    <w:rsid w:val="00735A00"/>
    <w:rsid w:val="007362CE"/>
    <w:rsid w:val="007375A8"/>
    <w:rsid w:val="00737642"/>
    <w:rsid w:val="007403DF"/>
    <w:rsid w:val="00740490"/>
    <w:rsid w:val="007409A7"/>
    <w:rsid w:val="00740DC9"/>
    <w:rsid w:val="0074245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411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3D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DD8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5AF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8A7"/>
    <w:rsid w:val="007D1079"/>
    <w:rsid w:val="007D13D5"/>
    <w:rsid w:val="007D154A"/>
    <w:rsid w:val="007D3431"/>
    <w:rsid w:val="007D3C8C"/>
    <w:rsid w:val="007D4832"/>
    <w:rsid w:val="007D4A0E"/>
    <w:rsid w:val="007D572B"/>
    <w:rsid w:val="007D5950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B74"/>
    <w:rsid w:val="007F1E68"/>
    <w:rsid w:val="007F20F1"/>
    <w:rsid w:val="007F2AC2"/>
    <w:rsid w:val="007F373F"/>
    <w:rsid w:val="007F5299"/>
    <w:rsid w:val="007F536A"/>
    <w:rsid w:val="007F53F7"/>
    <w:rsid w:val="007F5DAF"/>
    <w:rsid w:val="007F6E90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BF9"/>
    <w:rsid w:val="008218D6"/>
    <w:rsid w:val="00821AE8"/>
    <w:rsid w:val="008224A6"/>
    <w:rsid w:val="00822C6A"/>
    <w:rsid w:val="00822D45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D11"/>
    <w:rsid w:val="00854794"/>
    <w:rsid w:val="00854869"/>
    <w:rsid w:val="008552AA"/>
    <w:rsid w:val="0085622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86"/>
    <w:rsid w:val="00863459"/>
    <w:rsid w:val="0086377B"/>
    <w:rsid w:val="0086381F"/>
    <w:rsid w:val="00865BCA"/>
    <w:rsid w:val="00866FBC"/>
    <w:rsid w:val="0086771E"/>
    <w:rsid w:val="008710D5"/>
    <w:rsid w:val="00872977"/>
    <w:rsid w:val="00872C22"/>
    <w:rsid w:val="008735AA"/>
    <w:rsid w:val="008735C7"/>
    <w:rsid w:val="00873EFD"/>
    <w:rsid w:val="008754B1"/>
    <w:rsid w:val="00876321"/>
    <w:rsid w:val="00876CD9"/>
    <w:rsid w:val="00877DA4"/>
    <w:rsid w:val="00880928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70D"/>
    <w:rsid w:val="008C0C1B"/>
    <w:rsid w:val="008C1FF7"/>
    <w:rsid w:val="008C32D5"/>
    <w:rsid w:val="008C362C"/>
    <w:rsid w:val="008C3743"/>
    <w:rsid w:val="008C37FB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6F61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7A8"/>
    <w:rsid w:val="008F7903"/>
    <w:rsid w:val="008F7D6D"/>
    <w:rsid w:val="0090025D"/>
    <w:rsid w:val="00900743"/>
    <w:rsid w:val="00900BEF"/>
    <w:rsid w:val="0090130F"/>
    <w:rsid w:val="009014FC"/>
    <w:rsid w:val="009015B4"/>
    <w:rsid w:val="0090490C"/>
    <w:rsid w:val="0090537A"/>
    <w:rsid w:val="009053D3"/>
    <w:rsid w:val="009057AA"/>
    <w:rsid w:val="00906662"/>
    <w:rsid w:val="00906CD4"/>
    <w:rsid w:val="00906D4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48"/>
    <w:rsid w:val="0092375A"/>
    <w:rsid w:val="00923A7D"/>
    <w:rsid w:val="00923B01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CFA"/>
    <w:rsid w:val="0093615C"/>
    <w:rsid w:val="009367F5"/>
    <w:rsid w:val="00936D93"/>
    <w:rsid w:val="00937D45"/>
    <w:rsid w:val="009418DD"/>
    <w:rsid w:val="00942112"/>
    <w:rsid w:val="00942421"/>
    <w:rsid w:val="00942586"/>
    <w:rsid w:val="00942A8D"/>
    <w:rsid w:val="00944CA7"/>
    <w:rsid w:val="00945A0E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8A1"/>
    <w:rsid w:val="0095559B"/>
    <w:rsid w:val="0095721F"/>
    <w:rsid w:val="009572DA"/>
    <w:rsid w:val="00961022"/>
    <w:rsid w:val="00962926"/>
    <w:rsid w:val="00962DEB"/>
    <w:rsid w:val="0096397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2F8"/>
    <w:rsid w:val="009814E8"/>
    <w:rsid w:val="00981BB9"/>
    <w:rsid w:val="009821D2"/>
    <w:rsid w:val="009822BD"/>
    <w:rsid w:val="009835D9"/>
    <w:rsid w:val="009851B8"/>
    <w:rsid w:val="00985511"/>
    <w:rsid w:val="0098614D"/>
    <w:rsid w:val="0098652B"/>
    <w:rsid w:val="00986C0C"/>
    <w:rsid w:val="00986CFF"/>
    <w:rsid w:val="00986F99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584"/>
    <w:rsid w:val="009A1939"/>
    <w:rsid w:val="009A250E"/>
    <w:rsid w:val="009A3101"/>
    <w:rsid w:val="009A36B1"/>
    <w:rsid w:val="009A44DE"/>
    <w:rsid w:val="009A5784"/>
    <w:rsid w:val="009A71EE"/>
    <w:rsid w:val="009A7D9F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3DD"/>
    <w:rsid w:val="009C4BA7"/>
    <w:rsid w:val="009C4DE2"/>
    <w:rsid w:val="009C58E1"/>
    <w:rsid w:val="009C5C95"/>
    <w:rsid w:val="009C609B"/>
    <w:rsid w:val="009C6293"/>
    <w:rsid w:val="009C68C4"/>
    <w:rsid w:val="009C6A6B"/>
    <w:rsid w:val="009C767B"/>
    <w:rsid w:val="009D01C2"/>
    <w:rsid w:val="009D123E"/>
    <w:rsid w:val="009D150B"/>
    <w:rsid w:val="009D192B"/>
    <w:rsid w:val="009D193B"/>
    <w:rsid w:val="009D239B"/>
    <w:rsid w:val="009D2479"/>
    <w:rsid w:val="009D2E6B"/>
    <w:rsid w:val="009D361F"/>
    <w:rsid w:val="009D3A4F"/>
    <w:rsid w:val="009D4018"/>
    <w:rsid w:val="009D534A"/>
    <w:rsid w:val="009D5459"/>
    <w:rsid w:val="009D6B63"/>
    <w:rsid w:val="009E0222"/>
    <w:rsid w:val="009E051A"/>
    <w:rsid w:val="009E19AE"/>
    <w:rsid w:val="009E2F6A"/>
    <w:rsid w:val="009E3D4D"/>
    <w:rsid w:val="009E4567"/>
    <w:rsid w:val="009E5565"/>
    <w:rsid w:val="009E5AD2"/>
    <w:rsid w:val="009E5E33"/>
    <w:rsid w:val="009E7082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708"/>
    <w:rsid w:val="00A00D82"/>
    <w:rsid w:val="00A0236F"/>
    <w:rsid w:val="00A0240B"/>
    <w:rsid w:val="00A033A4"/>
    <w:rsid w:val="00A03E17"/>
    <w:rsid w:val="00A04081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D7F"/>
    <w:rsid w:val="00A1569B"/>
    <w:rsid w:val="00A15FAA"/>
    <w:rsid w:val="00A1783F"/>
    <w:rsid w:val="00A17EAF"/>
    <w:rsid w:val="00A20CB1"/>
    <w:rsid w:val="00A210AA"/>
    <w:rsid w:val="00A21470"/>
    <w:rsid w:val="00A2229B"/>
    <w:rsid w:val="00A228E4"/>
    <w:rsid w:val="00A22A07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2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F95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93D"/>
    <w:rsid w:val="00A65A7D"/>
    <w:rsid w:val="00A66142"/>
    <w:rsid w:val="00A66AAC"/>
    <w:rsid w:val="00A66AFD"/>
    <w:rsid w:val="00A67645"/>
    <w:rsid w:val="00A72B58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967"/>
    <w:rsid w:val="00AB056C"/>
    <w:rsid w:val="00AB3BD1"/>
    <w:rsid w:val="00AB443B"/>
    <w:rsid w:val="00AB482D"/>
    <w:rsid w:val="00AB4A09"/>
    <w:rsid w:val="00AB4AFA"/>
    <w:rsid w:val="00AB51CF"/>
    <w:rsid w:val="00AB59A9"/>
    <w:rsid w:val="00AB5DB5"/>
    <w:rsid w:val="00AB7E31"/>
    <w:rsid w:val="00AC0322"/>
    <w:rsid w:val="00AC0A18"/>
    <w:rsid w:val="00AC1234"/>
    <w:rsid w:val="00AC1F7B"/>
    <w:rsid w:val="00AC2D32"/>
    <w:rsid w:val="00AC3436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92A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C3"/>
    <w:rsid w:val="00AF09FB"/>
    <w:rsid w:val="00AF3346"/>
    <w:rsid w:val="00AF3A96"/>
    <w:rsid w:val="00AF3B3F"/>
    <w:rsid w:val="00AF3EBA"/>
    <w:rsid w:val="00AF4A9B"/>
    <w:rsid w:val="00AF5EE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95F"/>
    <w:rsid w:val="00B06F3E"/>
    <w:rsid w:val="00B079F5"/>
    <w:rsid w:val="00B07BEE"/>
    <w:rsid w:val="00B10297"/>
    <w:rsid w:val="00B10464"/>
    <w:rsid w:val="00B142AC"/>
    <w:rsid w:val="00B14987"/>
    <w:rsid w:val="00B15CB4"/>
    <w:rsid w:val="00B15D04"/>
    <w:rsid w:val="00B16387"/>
    <w:rsid w:val="00B17779"/>
    <w:rsid w:val="00B20E9E"/>
    <w:rsid w:val="00B21492"/>
    <w:rsid w:val="00B22ED3"/>
    <w:rsid w:val="00B245C9"/>
    <w:rsid w:val="00B24F30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169"/>
    <w:rsid w:val="00B51FF2"/>
    <w:rsid w:val="00B526DF"/>
    <w:rsid w:val="00B5315C"/>
    <w:rsid w:val="00B543E8"/>
    <w:rsid w:val="00B54620"/>
    <w:rsid w:val="00B54F53"/>
    <w:rsid w:val="00B558B3"/>
    <w:rsid w:val="00B55BE9"/>
    <w:rsid w:val="00B560D2"/>
    <w:rsid w:val="00B57268"/>
    <w:rsid w:val="00B5769D"/>
    <w:rsid w:val="00B57A67"/>
    <w:rsid w:val="00B57B4F"/>
    <w:rsid w:val="00B61BA6"/>
    <w:rsid w:val="00B6361C"/>
    <w:rsid w:val="00B678B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8AF"/>
    <w:rsid w:val="00B92AF9"/>
    <w:rsid w:val="00B9467E"/>
    <w:rsid w:val="00B95DC8"/>
    <w:rsid w:val="00B9643B"/>
    <w:rsid w:val="00BA00DE"/>
    <w:rsid w:val="00BA22D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143"/>
    <w:rsid w:val="00BD0133"/>
    <w:rsid w:val="00BD0F71"/>
    <w:rsid w:val="00BD1573"/>
    <w:rsid w:val="00BD2553"/>
    <w:rsid w:val="00BD265B"/>
    <w:rsid w:val="00BD3756"/>
    <w:rsid w:val="00BD472D"/>
    <w:rsid w:val="00BD567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89D"/>
    <w:rsid w:val="00BE60CB"/>
    <w:rsid w:val="00BE6168"/>
    <w:rsid w:val="00BE6AFC"/>
    <w:rsid w:val="00BE7103"/>
    <w:rsid w:val="00BE7A98"/>
    <w:rsid w:val="00BE7F17"/>
    <w:rsid w:val="00BE7FD8"/>
    <w:rsid w:val="00BF0290"/>
    <w:rsid w:val="00BF0D2F"/>
    <w:rsid w:val="00BF126A"/>
    <w:rsid w:val="00BF1E2A"/>
    <w:rsid w:val="00BF2243"/>
    <w:rsid w:val="00BF3B6F"/>
    <w:rsid w:val="00BF4C3A"/>
    <w:rsid w:val="00BF51D4"/>
    <w:rsid w:val="00BF7149"/>
    <w:rsid w:val="00BF7166"/>
    <w:rsid w:val="00BF7AB3"/>
    <w:rsid w:val="00BF7F67"/>
    <w:rsid w:val="00C0054C"/>
    <w:rsid w:val="00C01033"/>
    <w:rsid w:val="00C0156F"/>
    <w:rsid w:val="00C0157E"/>
    <w:rsid w:val="00C01BAC"/>
    <w:rsid w:val="00C0214E"/>
    <w:rsid w:val="00C0236F"/>
    <w:rsid w:val="00C02819"/>
    <w:rsid w:val="00C02871"/>
    <w:rsid w:val="00C03038"/>
    <w:rsid w:val="00C034A9"/>
    <w:rsid w:val="00C03BC6"/>
    <w:rsid w:val="00C04422"/>
    <w:rsid w:val="00C0676D"/>
    <w:rsid w:val="00C06875"/>
    <w:rsid w:val="00C107BF"/>
    <w:rsid w:val="00C12421"/>
    <w:rsid w:val="00C137F5"/>
    <w:rsid w:val="00C1434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027"/>
    <w:rsid w:val="00C248DE"/>
    <w:rsid w:val="00C24B71"/>
    <w:rsid w:val="00C24C8D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31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4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949"/>
    <w:rsid w:val="00C578D2"/>
    <w:rsid w:val="00C627BE"/>
    <w:rsid w:val="00C6324B"/>
    <w:rsid w:val="00C634D4"/>
    <w:rsid w:val="00C64546"/>
    <w:rsid w:val="00C648AC"/>
    <w:rsid w:val="00C65131"/>
    <w:rsid w:val="00C6579C"/>
    <w:rsid w:val="00C66615"/>
    <w:rsid w:val="00C66957"/>
    <w:rsid w:val="00C66A74"/>
    <w:rsid w:val="00C67AC5"/>
    <w:rsid w:val="00C70037"/>
    <w:rsid w:val="00C71E0D"/>
    <w:rsid w:val="00C7263C"/>
    <w:rsid w:val="00C744D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5D3"/>
    <w:rsid w:val="00C871EF"/>
    <w:rsid w:val="00C87EF3"/>
    <w:rsid w:val="00C910E9"/>
    <w:rsid w:val="00C91B18"/>
    <w:rsid w:val="00C92353"/>
    <w:rsid w:val="00C93857"/>
    <w:rsid w:val="00C93C88"/>
    <w:rsid w:val="00C948FD"/>
    <w:rsid w:val="00C95652"/>
    <w:rsid w:val="00C96367"/>
    <w:rsid w:val="00C9791E"/>
    <w:rsid w:val="00CA0156"/>
    <w:rsid w:val="00CA089A"/>
    <w:rsid w:val="00CA0B4B"/>
    <w:rsid w:val="00CA1995"/>
    <w:rsid w:val="00CA2FA6"/>
    <w:rsid w:val="00CA5B19"/>
    <w:rsid w:val="00CA6115"/>
    <w:rsid w:val="00CA6A05"/>
    <w:rsid w:val="00CA7003"/>
    <w:rsid w:val="00CA76A1"/>
    <w:rsid w:val="00CB01DE"/>
    <w:rsid w:val="00CB285D"/>
    <w:rsid w:val="00CB3766"/>
    <w:rsid w:val="00CB4CAC"/>
    <w:rsid w:val="00CB690A"/>
    <w:rsid w:val="00CB7849"/>
    <w:rsid w:val="00CC14A5"/>
    <w:rsid w:val="00CC2796"/>
    <w:rsid w:val="00CC2CB6"/>
    <w:rsid w:val="00CC3816"/>
    <w:rsid w:val="00CC3CAD"/>
    <w:rsid w:val="00CC4016"/>
    <w:rsid w:val="00CC59D1"/>
    <w:rsid w:val="00CC73FD"/>
    <w:rsid w:val="00CC77FF"/>
    <w:rsid w:val="00CC780F"/>
    <w:rsid w:val="00CC7F9E"/>
    <w:rsid w:val="00CD02B7"/>
    <w:rsid w:val="00CD0E9E"/>
    <w:rsid w:val="00CD1922"/>
    <w:rsid w:val="00CD1C92"/>
    <w:rsid w:val="00CD27F3"/>
    <w:rsid w:val="00CD2EC3"/>
    <w:rsid w:val="00CD39F8"/>
    <w:rsid w:val="00CD4A81"/>
    <w:rsid w:val="00CD4B24"/>
    <w:rsid w:val="00CD5C1C"/>
    <w:rsid w:val="00CD6F50"/>
    <w:rsid w:val="00CD7843"/>
    <w:rsid w:val="00CD799D"/>
    <w:rsid w:val="00CE034E"/>
    <w:rsid w:val="00CE077E"/>
    <w:rsid w:val="00CE0E3B"/>
    <w:rsid w:val="00CE14C8"/>
    <w:rsid w:val="00CE2371"/>
    <w:rsid w:val="00CE34A4"/>
    <w:rsid w:val="00CE456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7A0"/>
    <w:rsid w:val="00D1496F"/>
    <w:rsid w:val="00D1621C"/>
    <w:rsid w:val="00D2050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76B"/>
    <w:rsid w:val="00D36CCD"/>
    <w:rsid w:val="00D37DE0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2A2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007"/>
    <w:rsid w:val="00D6339A"/>
    <w:rsid w:val="00D646C6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E77"/>
    <w:rsid w:val="00D80624"/>
    <w:rsid w:val="00D80AF2"/>
    <w:rsid w:val="00D82F56"/>
    <w:rsid w:val="00D83241"/>
    <w:rsid w:val="00D841E6"/>
    <w:rsid w:val="00D84DCF"/>
    <w:rsid w:val="00D85C3D"/>
    <w:rsid w:val="00D87702"/>
    <w:rsid w:val="00D87B7A"/>
    <w:rsid w:val="00D9022E"/>
    <w:rsid w:val="00D902CA"/>
    <w:rsid w:val="00D91217"/>
    <w:rsid w:val="00D93697"/>
    <w:rsid w:val="00D938BA"/>
    <w:rsid w:val="00D93D2F"/>
    <w:rsid w:val="00D95377"/>
    <w:rsid w:val="00D96E0E"/>
    <w:rsid w:val="00D96FF5"/>
    <w:rsid w:val="00D97F1A"/>
    <w:rsid w:val="00DA216B"/>
    <w:rsid w:val="00DA29D5"/>
    <w:rsid w:val="00DA2AA6"/>
    <w:rsid w:val="00DA3AEF"/>
    <w:rsid w:val="00DA4A95"/>
    <w:rsid w:val="00DA5C7E"/>
    <w:rsid w:val="00DA5E2A"/>
    <w:rsid w:val="00DA618C"/>
    <w:rsid w:val="00DA7F6E"/>
    <w:rsid w:val="00DB0B05"/>
    <w:rsid w:val="00DB1C5D"/>
    <w:rsid w:val="00DB284E"/>
    <w:rsid w:val="00DB322D"/>
    <w:rsid w:val="00DB3713"/>
    <w:rsid w:val="00DB38B6"/>
    <w:rsid w:val="00DB4D35"/>
    <w:rsid w:val="00DB5B57"/>
    <w:rsid w:val="00DB6A50"/>
    <w:rsid w:val="00DB6D31"/>
    <w:rsid w:val="00DB6FED"/>
    <w:rsid w:val="00DC05E2"/>
    <w:rsid w:val="00DC09E5"/>
    <w:rsid w:val="00DC0A91"/>
    <w:rsid w:val="00DC1357"/>
    <w:rsid w:val="00DC1754"/>
    <w:rsid w:val="00DC2081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AC6"/>
    <w:rsid w:val="00DD5B62"/>
    <w:rsid w:val="00DD6A08"/>
    <w:rsid w:val="00DE13F1"/>
    <w:rsid w:val="00DE2B7E"/>
    <w:rsid w:val="00DE325F"/>
    <w:rsid w:val="00DE4468"/>
    <w:rsid w:val="00DE4D23"/>
    <w:rsid w:val="00DE4FE3"/>
    <w:rsid w:val="00DE7993"/>
    <w:rsid w:val="00DF0A26"/>
    <w:rsid w:val="00DF1A53"/>
    <w:rsid w:val="00DF298D"/>
    <w:rsid w:val="00DF2E05"/>
    <w:rsid w:val="00DF31C8"/>
    <w:rsid w:val="00DF35F4"/>
    <w:rsid w:val="00DF54A8"/>
    <w:rsid w:val="00DF65BD"/>
    <w:rsid w:val="00DF6E9D"/>
    <w:rsid w:val="00DF7AE0"/>
    <w:rsid w:val="00E01BFB"/>
    <w:rsid w:val="00E01E14"/>
    <w:rsid w:val="00E01E30"/>
    <w:rsid w:val="00E049F7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327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111"/>
    <w:rsid w:val="00E2783F"/>
    <w:rsid w:val="00E27D0C"/>
    <w:rsid w:val="00E30F53"/>
    <w:rsid w:val="00E311F4"/>
    <w:rsid w:val="00E31907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3F4"/>
    <w:rsid w:val="00E45525"/>
    <w:rsid w:val="00E4634E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D3A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B8D"/>
    <w:rsid w:val="00E84E20"/>
    <w:rsid w:val="00E8578D"/>
    <w:rsid w:val="00E85E77"/>
    <w:rsid w:val="00E91093"/>
    <w:rsid w:val="00E91498"/>
    <w:rsid w:val="00E91691"/>
    <w:rsid w:val="00E92603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5B3"/>
    <w:rsid w:val="00EA28B3"/>
    <w:rsid w:val="00EA3201"/>
    <w:rsid w:val="00EA34FE"/>
    <w:rsid w:val="00EA3F7C"/>
    <w:rsid w:val="00EA4289"/>
    <w:rsid w:val="00EA4AD1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DB3"/>
    <w:rsid w:val="00EC10A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5A8"/>
    <w:rsid w:val="00EC78F4"/>
    <w:rsid w:val="00EC7A35"/>
    <w:rsid w:val="00ED0096"/>
    <w:rsid w:val="00ED129B"/>
    <w:rsid w:val="00ED13A0"/>
    <w:rsid w:val="00ED4E0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7D3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BB3"/>
    <w:rsid w:val="00F36872"/>
    <w:rsid w:val="00F36E18"/>
    <w:rsid w:val="00F37BA2"/>
    <w:rsid w:val="00F37E14"/>
    <w:rsid w:val="00F40EE5"/>
    <w:rsid w:val="00F429BE"/>
    <w:rsid w:val="00F42EF5"/>
    <w:rsid w:val="00F43148"/>
    <w:rsid w:val="00F43588"/>
    <w:rsid w:val="00F44AF0"/>
    <w:rsid w:val="00F45049"/>
    <w:rsid w:val="00F45EB4"/>
    <w:rsid w:val="00F46295"/>
    <w:rsid w:val="00F4677B"/>
    <w:rsid w:val="00F47CC0"/>
    <w:rsid w:val="00F51106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2BF"/>
    <w:rsid w:val="00F62FE9"/>
    <w:rsid w:val="00F64B9B"/>
    <w:rsid w:val="00F65A1B"/>
    <w:rsid w:val="00F66C8A"/>
    <w:rsid w:val="00F67522"/>
    <w:rsid w:val="00F67578"/>
    <w:rsid w:val="00F67C3F"/>
    <w:rsid w:val="00F713A8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2DCB"/>
    <w:rsid w:val="00F84102"/>
    <w:rsid w:val="00F84248"/>
    <w:rsid w:val="00F8481F"/>
    <w:rsid w:val="00F85923"/>
    <w:rsid w:val="00F861C4"/>
    <w:rsid w:val="00F86713"/>
    <w:rsid w:val="00F877DB"/>
    <w:rsid w:val="00F901CA"/>
    <w:rsid w:val="00F90AD9"/>
    <w:rsid w:val="00F934BB"/>
    <w:rsid w:val="00F93893"/>
    <w:rsid w:val="00F950EB"/>
    <w:rsid w:val="00F96E76"/>
    <w:rsid w:val="00F977B3"/>
    <w:rsid w:val="00F97C7B"/>
    <w:rsid w:val="00FA018C"/>
    <w:rsid w:val="00FA02D8"/>
    <w:rsid w:val="00FA034B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7DF"/>
    <w:rsid w:val="00FC647A"/>
    <w:rsid w:val="00FC74CA"/>
    <w:rsid w:val="00FD071F"/>
    <w:rsid w:val="00FD0994"/>
    <w:rsid w:val="00FD13D4"/>
    <w:rsid w:val="00FD18E6"/>
    <w:rsid w:val="00FD1E9F"/>
    <w:rsid w:val="00FD2291"/>
    <w:rsid w:val="00FD298F"/>
    <w:rsid w:val="00FD33DD"/>
    <w:rsid w:val="00FD40AC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F5B5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C542B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58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353636362221111111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1EB38E3-DF56-416F-8860-0C670771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1182</Words>
  <Characters>6744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</cp:revision>
  <cp:lastPrinted>2018-08-13T16:59:00Z</cp:lastPrinted>
  <dcterms:created xsi:type="dcterms:W3CDTF">2022-03-28T09:08:00Z</dcterms:created>
  <dcterms:modified xsi:type="dcterms:W3CDTF">2022-03-28T09:15:00Z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(3)ffcaKh5pCSQHDocl3dzq+O6hyEc+8oS6BwYkf/ptykCUA+wG31hXVfmCJiERhnXGAR5oLHE2
uu6ssXP+oxmt86bUK1BA9o42wJXPNMSO8IFEijl75ODsv8ksq/4JJ8jnJ7gF0d+5Q+KsWW6h
AZ3WB9a5DedpLoqRrYEXGc8WLOBHHlAzxKMDID5chDfPRVR314gRhxD60nt43MlW98UKzzn3
cwYryJ7zAWBAhrJzNb</vt:lpwstr>
  </property>
  <property fmtid="{D5CDD505-2E9C-101B-9397-08002B2CF9AE}" pid="9" name="_2015_ms_pID_7253431">
    <vt:lpwstr>WPXd4CcNMKCUvK+S3Fr6MqHDg1F1OFNABWNYYs3yheop70HbSNvaN/
jKUuHThttZz05bxPmhJcl1PQsnmWmvSRUntzKdBWC2G9L3no3BergylsWw2/QQfw1mWuue7O
s36QghSxtqHtV2LT2QunKGb0ZbGDw5MmviNi04WDy8Bu2ThDdJ1OA6NgDcfSfpHYSSr17awd
Tlb4M0sNiQ7lO6uTu+SqDmdcOWxpfd5Mdl2A</vt:lpwstr>
  </property>
  <property fmtid="{D5CDD505-2E9C-101B-9397-08002B2CF9AE}" pid="10" name="_2015_ms_pID_7253432">
    <vt:lpwstr>Ew==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1647611033</vt:lpwstr>
  </property>
</Properties>
</file>